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753" w:rsidRDefault="00A90753" w:rsidP="00A90753">
      <w:pPr>
        <w:jc w:val="center"/>
        <w:rPr>
          <w:rFonts w:ascii="AcadNusx" w:hAnsi="AcadNusx"/>
        </w:rPr>
      </w:pPr>
    </w:p>
    <w:p w:rsidR="00A90753" w:rsidRDefault="00A90753" w:rsidP="00A90753">
      <w:pPr>
        <w:ind w:left="-426"/>
        <w:jc w:val="center"/>
        <w:rPr>
          <w:rFonts w:ascii="AcadNusx" w:hAnsi="AcadNusx"/>
          <w:sz w:val="20"/>
        </w:rPr>
      </w:pPr>
    </w:p>
    <w:p w:rsidR="00A90753" w:rsidRDefault="00A90753" w:rsidP="00A90753">
      <w:pPr>
        <w:jc w:val="center"/>
        <w:rPr>
          <w:rFonts w:ascii="AcadNusx" w:hAnsi="AcadNusx"/>
        </w:rPr>
      </w:pPr>
      <w:r>
        <w:rPr>
          <w:rFonts w:ascii="Sylfaen" w:hAnsi="Sylfaen"/>
          <w:b/>
          <w:sz w:val="28"/>
        </w:rPr>
        <w:t xml:space="preserve"> </w:t>
      </w: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A90753" w:rsidRDefault="00D060EE" w:rsidP="00A90753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265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05763E">
        <w:rPr>
          <w:rFonts w:ascii="AcadNusx" w:hAnsi="AcadNusx"/>
          <w:b/>
          <w:noProof/>
          <w:lang w:val="en-US"/>
        </w:rPr>
        <w:t xml:space="preserve"> </w:t>
      </w:r>
      <w:r w:rsidR="00A90753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A9075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A90753" w:rsidRDefault="00A90753" w:rsidP="00A90753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A90753" w:rsidRDefault="00A90753" w:rsidP="00A90753">
      <w:pPr>
        <w:spacing w:before="240"/>
        <w:rPr>
          <w:rFonts w:ascii="AcadNusx" w:hAnsi="AcadNusx"/>
          <w:b/>
          <w:noProof/>
        </w:rPr>
      </w:pPr>
    </w:p>
    <w:p w:rsidR="00A90753" w:rsidRPr="00513577" w:rsidRDefault="00A90753" w:rsidP="00A90753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Pr="00513577">
        <w:rPr>
          <w:rFonts w:ascii="Sylfaen" w:hAnsi="Sylfaen" w:cs="Sylfaen"/>
          <w:b/>
          <w:noProof/>
        </w:rPr>
        <w:t>ფაკულტეტი:</w:t>
      </w:r>
      <w:r w:rsidRPr="00513577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4733B" w:rsidRDefault="00A4733B" w:rsidP="00AC79D4">
      <w:pPr>
        <w:spacing w:before="240"/>
        <w:ind w:left="-567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</w:t>
      </w:r>
    </w:p>
    <w:p w:rsidR="00A90753" w:rsidRPr="00513577" w:rsidRDefault="00A4733B" w:rsidP="00AC79D4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513577">
        <w:rPr>
          <w:rFonts w:ascii="Sylfaen" w:hAnsi="Sylfaen" w:cs="Sylfaen"/>
          <w:b/>
          <w:noProof/>
          <w:sz w:val="40"/>
          <w:szCs w:val="40"/>
        </w:rPr>
        <w:t>ს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ი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ლ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ა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ბ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უ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ს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ი</w:t>
      </w: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en-US"/>
        </w:rPr>
      </w:pP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en-US"/>
        </w:rPr>
      </w:pPr>
    </w:p>
    <w:p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</w:rPr>
      </w:pPr>
    </w:p>
    <w:p w:rsidR="00A90753" w:rsidRPr="00513577" w:rsidRDefault="00A90753" w:rsidP="00A90753">
      <w:pPr>
        <w:ind w:left="-426"/>
        <w:rPr>
          <w:rFonts w:ascii="Sylfaen" w:hAnsi="Sylfaen"/>
          <w:b/>
          <w:lang w:val="ka-GE"/>
        </w:rPr>
      </w:pPr>
      <w:r w:rsidRPr="00513577">
        <w:rPr>
          <w:rFonts w:ascii="Sylfaen" w:hAnsi="Sylfaen" w:cs="Sylfaen"/>
          <w:b/>
          <w:noProof/>
          <w:lang w:val="ka-GE"/>
        </w:rPr>
        <w:t>ს</w:t>
      </w:r>
      <w:r w:rsidRPr="00513577">
        <w:rPr>
          <w:rFonts w:ascii="Sylfaen" w:hAnsi="Sylfaen" w:cs="Sylfaen"/>
          <w:b/>
          <w:noProof/>
        </w:rPr>
        <w:t xml:space="preserve">ასწავლო კურსი:  </w:t>
      </w:r>
      <w:r w:rsidRPr="00513577">
        <w:rPr>
          <w:rFonts w:ascii="Sylfaen" w:hAnsi="Sylfaen"/>
          <w:b/>
          <w:lang w:val="ka-GE"/>
        </w:rPr>
        <w:t>შინაგანი სნეულებანი 1</w:t>
      </w:r>
    </w:p>
    <w:p w:rsidR="00A90753" w:rsidRPr="00513577" w:rsidRDefault="00A90753" w:rsidP="00A90753">
      <w:pPr>
        <w:jc w:val="both"/>
        <w:rPr>
          <w:rFonts w:ascii="Sylfaen" w:hAnsi="Sylfaen"/>
          <w:b/>
          <w:lang w:val="en-US"/>
        </w:rPr>
      </w:pPr>
    </w:p>
    <w:p w:rsidR="00A90753" w:rsidRPr="00513577" w:rsidRDefault="00A90753" w:rsidP="00A90753">
      <w:pPr>
        <w:jc w:val="both"/>
        <w:rPr>
          <w:rFonts w:ascii="Sylfaen" w:hAnsi="Sylfaen"/>
          <w:b/>
        </w:rPr>
      </w:pPr>
    </w:p>
    <w:p w:rsidR="00A90753" w:rsidRPr="00513577" w:rsidRDefault="00A90753" w:rsidP="00A90753">
      <w:pPr>
        <w:ind w:left="-426"/>
        <w:rPr>
          <w:rFonts w:ascii="AcadNusx" w:hAnsi="AcadNusx"/>
          <w:b/>
          <w:lang w:val="ka-GE"/>
        </w:rPr>
      </w:pPr>
      <w:r w:rsidRPr="00513577">
        <w:rPr>
          <w:rFonts w:ascii="Sylfaen" w:hAnsi="Sylfaen" w:cs="Sylfaen"/>
          <w:b/>
          <w:noProof/>
        </w:rPr>
        <w:t xml:space="preserve">ავტორი:  </w:t>
      </w:r>
      <w:r w:rsidRPr="00513577">
        <w:rPr>
          <w:rFonts w:ascii="Sylfaen" w:hAnsi="Sylfaen"/>
          <w:b/>
        </w:rPr>
        <w:t xml:space="preserve"> </w:t>
      </w:r>
      <w:r w:rsidRPr="00513577">
        <w:rPr>
          <w:rFonts w:ascii="Sylfaen" w:hAnsi="Sylfaen"/>
          <w:b/>
          <w:lang w:val="en-US"/>
        </w:rPr>
        <w:t xml:space="preserve"> </w:t>
      </w:r>
      <w:r w:rsidR="00F4470A" w:rsidRPr="00513577">
        <w:rPr>
          <w:rFonts w:ascii="Sylfaen" w:hAnsi="Sylfaen"/>
          <w:b/>
          <w:lang w:val="ka-GE"/>
        </w:rPr>
        <w:t xml:space="preserve">პროფესორი </w:t>
      </w:r>
      <w:r w:rsidRPr="00513577">
        <w:rPr>
          <w:rFonts w:ascii="Sylfaen" w:hAnsi="Sylfaen"/>
          <w:b/>
          <w:lang w:val="en-US"/>
        </w:rPr>
        <w:t xml:space="preserve"> მამანტი როგავა</w:t>
      </w:r>
    </w:p>
    <w:p w:rsidR="00A90753" w:rsidRPr="00373AE8" w:rsidRDefault="00A90753" w:rsidP="00A90753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:rsidR="00A90753" w:rsidRPr="00373AE8" w:rsidRDefault="00A90753" w:rsidP="00A90753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 w:eastAsia="en-US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 w:eastAsia="ru-RU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:rsidR="00A90753" w:rsidRDefault="00A90753" w:rsidP="00A90753">
      <w:pPr>
        <w:rPr>
          <w:rFonts w:ascii="AcadNusx" w:hAnsi="AcadNusx"/>
          <w:b/>
          <w:lang w:val="en-US"/>
        </w:rPr>
      </w:pPr>
    </w:p>
    <w:p w:rsidR="00A90753" w:rsidRDefault="00A90753" w:rsidP="00A90753">
      <w:pPr>
        <w:rPr>
          <w:rFonts w:ascii="AcadNusx" w:hAnsi="AcadNusx"/>
          <w:b/>
        </w:rPr>
      </w:pPr>
    </w:p>
    <w:p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:rsidR="004827EB" w:rsidRPr="00A90753" w:rsidRDefault="004827EB" w:rsidP="0012420D">
      <w:pPr>
        <w:shd w:val="clear" w:color="auto" w:fill="FFFFFF"/>
        <w:jc w:val="center"/>
        <w:rPr>
          <w:rFonts w:ascii="Sylfaen" w:hAnsi="Sylfaen"/>
          <w:b/>
          <w:color w:val="000000"/>
          <w:lang w:val="ka-GE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312"/>
      </w:tblGrid>
      <w:tr w:rsidR="004827EB" w:rsidRPr="00043CD8" w:rsidTr="00A26A9B">
        <w:tc>
          <w:tcPr>
            <w:tcW w:w="2652" w:type="dxa"/>
          </w:tcPr>
          <w:p w:rsidR="004827EB" w:rsidRPr="00043CD8" w:rsidRDefault="00564B86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:rsidR="004827EB" w:rsidRPr="00043CD8" w:rsidRDefault="00564B86" w:rsidP="007E066D">
            <w:pPr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C79D4" w:rsidRPr="00043CD8">
              <w:rPr>
                <w:rFonts w:ascii="Sylfaen" w:hAnsi="Sylfaen"/>
                <w:b/>
                <w:lang w:val="en-US"/>
              </w:rPr>
              <w:t xml:space="preserve"> </w:t>
            </w:r>
            <w:r w:rsidR="00AC79D4" w:rsidRPr="00043CD8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416" w:type="dxa"/>
          </w:tcPr>
          <w:p w:rsidR="004827EB" w:rsidRPr="00043CD8" w:rsidRDefault="00564B86" w:rsidP="007E066D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შინაგანი სნეულებანი 1</w:t>
            </w:r>
          </w:p>
          <w:p w:rsidR="00C146C6" w:rsidRPr="00043CD8" w:rsidRDefault="00C146C6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(</w:t>
            </w:r>
            <w:r w:rsidR="002634EC" w:rsidRPr="00043CD8">
              <w:rPr>
                <w:rFonts w:ascii="Sylfaen" w:hAnsi="Sylfaen"/>
                <w:lang w:val="ka-GE"/>
              </w:rPr>
              <w:t xml:space="preserve">კლინიკური </w:t>
            </w:r>
            <w:r w:rsidRPr="00043CD8">
              <w:rPr>
                <w:rFonts w:ascii="Sylfaen" w:hAnsi="Sylfaen"/>
                <w:lang w:val="ka-GE"/>
              </w:rPr>
              <w:t>სავალდებულო</w:t>
            </w:r>
            <w:r w:rsidR="000D0441" w:rsidRPr="00043CD8">
              <w:rPr>
                <w:rFonts w:ascii="Sylfaen" w:hAnsi="Sylfaen"/>
                <w:lang w:val="en-US"/>
              </w:rPr>
              <w:t xml:space="preserve">  </w:t>
            </w:r>
            <w:r w:rsidR="000D0441" w:rsidRPr="00043CD8">
              <w:rPr>
                <w:rFonts w:ascii="Sylfaen" w:hAnsi="Sylfaen"/>
                <w:lang w:val="ka-GE"/>
              </w:rPr>
              <w:t>კურსი</w:t>
            </w:r>
            <w:r w:rsidRPr="00043CD8">
              <w:rPr>
                <w:rFonts w:ascii="Sylfaen" w:hAnsi="Sylfaen"/>
                <w:lang w:val="ka-GE"/>
              </w:rPr>
              <w:t>)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AC79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416" w:type="dxa"/>
          </w:tcPr>
          <w:p w:rsidR="00AC79D4" w:rsidRPr="00043CD8" w:rsidRDefault="00AC79D4" w:rsidP="00AC79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827EB" w:rsidRPr="00043CD8" w:rsidTr="00A26A9B">
        <w:tc>
          <w:tcPr>
            <w:tcW w:w="2652" w:type="dxa"/>
          </w:tcPr>
          <w:p w:rsidR="00AC79D4" w:rsidRPr="00043CD8" w:rsidRDefault="00AC79D4" w:rsidP="00AC79D4">
            <w:pPr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4827EB" w:rsidRPr="00043CD8" w:rsidRDefault="00AC79D4" w:rsidP="00AC79D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>სახელი</w:t>
            </w:r>
            <w:r w:rsidRPr="00043CD8">
              <w:rPr>
                <w:rFonts w:ascii="Sylfaen" w:hAnsi="Sylfaen"/>
                <w:b/>
                <w:lang w:val="ka-GE"/>
              </w:rPr>
              <w:t xml:space="preserve"> </w:t>
            </w:r>
            <w:r w:rsidRPr="00043CD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416" w:type="dxa"/>
          </w:tcPr>
          <w:p w:rsidR="00A26A9B" w:rsidRPr="00043CD8" w:rsidRDefault="00564B86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 xml:space="preserve"> </w:t>
            </w:r>
            <w:r w:rsidR="00F4470A" w:rsidRPr="00043CD8">
              <w:rPr>
                <w:rFonts w:ascii="Sylfaen" w:hAnsi="Sylfaen"/>
                <w:b/>
                <w:lang w:val="ka-GE"/>
              </w:rPr>
              <w:t xml:space="preserve">პროფესორი </w:t>
            </w:r>
            <w:r w:rsidRPr="00043CD8">
              <w:rPr>
                <w:rFonts w:ascii="Sylfaen" w:hAnsi="Sylfaen"/>
                <w:b/>
                <w:lang w:val="en-US"/>
              </w:rPr>
              <w:t xml:space="preserve"> მამანტი როგავა </w:t>
            </w:r>
            <w:r w:rsidR="00A26A9B" w:rsidRPr="00043CD8">
              <w:rPr>
                <w:rFonts w:ascii="AcadNusx" w:hAnsi="AcadNusx"/>
                <w:b/>
                <w:lang w:val="en-US"/>
              </w:rPr>
              <w:t>–</w:t>
            </w:r>
          </w:p>
          <w:p w:rsidR="00035AB2" w:rsidRPr="00043CD8" w:rsidRDefault="00564B86" w:rsidP="00035AB2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მისამართი:  ქ. თბილისი, კეკელიძის ქ. 23. კორპ. 5. ბ-7.</w:t>
            </w:r>
          </w:p>
          <w:p w:rsidR="00035AB2" w:rsidRPr="00043CD8" w:rsidRDefault="00564B86" w:rsidP="00035AB2">
            <w:pPr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ტელ</w:t>
            </w:r>
            <w:r w:rsidR="005F4D31" w:rsidRPr="00043CD8">
              <w:rPr>
                <w:rFonts w:ascii="Sylfaen" w:hAnsi="Sylfaen"/>
                <w:lang w:val="en-US"/>
              </w:rPr>
              <w:t>: 5</w:t>
            </w:r>
            <w:r w:rsidRPr="00043CD8">
              <w:rPr>
                <w:rFonts w:ascii="Sylfaen" w:hAnsi="Sylfaen"/>
                <w:lang w:val="en-US"/>
              </w:rPr>
              <w:t xml:space="preserve">77 78 47 67;   ელ.ფოსტა: </w:t>
            </w:r>
            <w:r w:rsidR="00035AB2" w:rsidRPr="00043CD8">
              <w:rPr>
                <w:lang w:val="en-US"/>
              </w:rPr>
              <w:t>mama</w:t>
            </w:r>
            <w:r w:rsidR="00E7675F" w:rsidRPr="00043CD8">
              <w:rPr>
                <w:rFonts w:ascii="Sylfaen" w:hAnsi="Sylfaen"/>
                <w:lang w:val="en-US"/>
              </w:rPr>
              <w:t>n</w:t>
            </w:r>
            <w:r w:rsidR="00035AB2" w:rsidRPr="00043CD8">
              <w:rPr>
                <w:lang w:val="en-US"/>
              </w:rPr>
              <w:t>tirogava@mail.ru</w:t>
            </w:r>
          </w:p>
          <w:p w:rsidR="004827EB" w:rsidRPr="00043CD8" w:rsidRDefault="00564B86" w:rsidP="00BE18CD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   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AC79D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416" w:type="dxa"/>
          </w:tcPr>
          <w:p w:rsidR="00AC79D4" w:rsidRPr="00043CD8" w:rsidRDefault="00AC79D4" w:rsidP="00A26A9B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AcadNusx" w:hAnsi="AcadNusx"/>
                <w:lang w:val="en-US"/>
              </w:rPr>
              <w:t>V</w:t>
            </w:r>
            <w:r w:rsidRPr="00043CD8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:rsidR="00AC79D4" w:rsidRPr="00043CD8" w:rsidRDefault="00AC79D4" w:rsidP="00A26A9B">
            <w:pPr>
              <w:rPr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416" w:type="dxa"/>
          </w:tcPr>
          <w:p w:rsidR="00AC79D4" w:rsidRPr="00043CD8" w:rsidRDefault="00AC79D4" w:rsidP="00E3073B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s-ES"/>
              </w:rPr>
              <w:t>კურსის მიზანია სტუდენტს</w:t>
            </w:r>
            <w:r w:rsidRPr="00043CD8">
              <w:rPr>
                <w:rFonts w:ascii="Sylfaen" w:hAnsi="Sylfaen"/>
                <w:lang w:val="ka-GE"/>
              </w:rPr>
              <w:t xml:space="preserve"> შეასწავლოს:</w:t>
            </w:r>
          </w:p>
          <w:p w:rsidR="00AC79D4" w:rsidRPr="00043CD8" w:rsidRDefault="00AC79D4" w:rsidP="00E3073B">
            <w:pPr>
              <w:shd w:val="clear" w:color="auto" w:fill="FFFFFF"/>
              <w:jc w:val="both"/>
              <w:rPr>
                <w:ins w:id="0" w:author="Admin" w:date="2011-11-09T17:02:00Z"/>
                <w:rFonts w:ascii="Sylfaen" w:hAnsi="Sylfaen"/>
                <w:lang w:val="ka-GE"/>
              </w:rPr>
            </w:pPr>
          </w:p>
          <w:p w:rsidR="00AC79D4" w:rsidRPr="00043CD8" w:rsidRDefault="00AC79D4" w:rsidP="00E3073B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თერაპიული ავადმყოფების ანამნეზის მოგროვებისა და გამოკვლევის მეთოდები, </w:t>
            </w:r>
            <w:r w:rsidRPr="00043CD8">
              <w:rPr>
                <w:rFonts w:ascii="Sylfaen" w:hAnsi="Sylfaen"/>
                <w:lang w:val="es-ES"/>
              </w:rPr>
              <w:t>შინაგანი ორგანოების დაავადებათა</w:t>
            </w:r>
            <w:r w:rsidRPr="00043CD8">
              <w:rPr>
                <w:rFonts w:ascii="Sylfaen" w:hAnsi="Sylfaen"/>
                <w:lang w:val="ka-GE"/>
              </w:rPr>
              <w:t xml:space="preserve"> ეტიოლოგია, პათოგენეზი, დიაგნოსტიკა კლინიკური, ლაბორატორიული და ინსტრუმენტული გამოკვლევების საფუძველზე, დიფერენციული დიაგნოზი, მკურნალობის მეთოდები, ტიპიური გადაუდებელი შემთხვევების მართვა, ავადმყოფის მოვლის მეთოდები.</w:t>
            </w:r>
          </w:p>
          <w:p w:rsidR="00AC79D4" w:rsidRPr="00043CD8" w:rsidRDefault="00AC79D4" w:rsidP="00E3073B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043CD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</w:p>
          <w:p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</w:p>
          <w:p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416" w:type="dxa"/>
          </w:tcPr>
          <w:p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3 კრედიტი; </w:t>
            </w:r>
          </w:p>
          <w:p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   </w:t>
            </w:r>
          </w:p>
          <w:p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საკონტაქტო საათების რაოდენობა –  4</w:t>
            </w:r>
            <w:r w:rsidRPr="00043CD8">
              <w:rPr>
                <w:rFonts w:ascii="Sylfaen" w:hAnsi="Sylfaen"/>
                <w:lang w:val="ka-GE"/>
              </w:rPr>
              <w:t>8</w:t>
            </w:r>
            <w:r w:rsidRPr="00043CD8">
              <w:rPr>
                <w:rFonts w:ascii="Sylfaen" w:hAnsi="Sylfaen"/>
                <w:lang w:val="en-US"/>
              </w:rPr>
              <w:t>საათი (ლექცია - 15 სთ,</w:t>
            </w:r>
            <w:r w:rsidR="00BE644F"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პრაქტიკული მეცადინეობა - 30 სთ, შუალედური </w:t>
            </w:r>
            <w:r w:rsidRPr="00043CD8">
              <w:rPr>
                <w:rFonts w:ascii="Sylfaen" w:hAnsi="Sylfaen"/>
                <w:lang w:val="ka-GE"/>
              </w:rPr>
              <w:t>გამოცდა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დამოუკიდებელი მუშაობა  -  2</w:t>
            </w:r>
            <w:r w:rsidRPr="00043CD8">
              <w:rPr>
                <w:rFonts w:ascii="Sylfaen" w:hAnsi="Sylfaen"/>
                <w:lang w:val="ka-GE"/>
              </w:rPr>
              <w:t>7</w:t>
            </w:r>
            <w:r w:rsidRPr="00043CD8">
              <w:rPr>
                <w:rFonts w:ascii="Sylfaen" w:hAnsi="Sylfaen"/>
                <w:lang w:val="en-US"/>
              </w:rPr>
              <w:t xml:space="preserve"> სთ.  </w:t>
            </w:r>
          </w:p>
          <w:p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:rsidR="00BE644F" w:rsidRPr="00043CD8" w:rsidRDefault="00AC79D4" w:rsidP="00515E70">
            <w:pPr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</w:t>
            </w:r>
          </w:p>
          <w:p w:rsidR="00822CA9" w:rsidRPr="00043CD8" w:rsidRDefault="00AC79D4" w:rsidP="00822CA9">
            <w:pPr>
              <w:tabs>
                <w:tab w:val="left" w:pos="3132"/>
              </w:tabs>
              <w:rPr>
                <w:rFonts w:ascii="Sylfaen" w:eastAsia="SimSun" w:hAnsi="Sylfaen"/>
                <w:lang w:val="ka-GE" w:eastAsia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</w:t>
            </w:r>
            <w:r w:rsidR="00822CA9" w:rsidRPr="00043CD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15E70" w:rsidRPr="00043CD8" w:rsidRDefault="00515E70" w:rsidP="00515E70">
            <w:pPr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512522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დაშვების</w:t>
            </w:r>
          </w:p>
          <w:p w:rsidR="00AC79D4" w:rsidRPr="00043CD8" w:rsidRDefault="00AC79D4" w:rsidP="00A26A9B">
            <w:pPr>
              <w:jc w:val="both"/>
              <w:rPr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416" w:type="dxa"/>
          </w:tcPr>
          <w:p w:rsidR="00AC79D4" w:rsidRPr="00043CD8" w:rsidRDefault="00AC79D4" w:rsidP="00B473C6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შინაგან სნეულებათა პროპედევტიკა</w:t>
            </w:r>
          </w:p>
          <w:p w:rsidR="00AC79D4" w:rsidRPr="00043CD8" w:rsidRDefault="00AC79D4" w:rsidP="00B473C6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416" w:type="dxa"/>
          </w:tcPr>
          <w:p w:rsidR="00AC79D4" w:rsidRPr="00043CD8" w:rsidRDefault="00AC79D4" w:rsidP="00552679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:rsidR="00AC79D4" w:rsidRPr="00043CD8" w:rsidRDefault="00AC79D4" w:rsidP="00552679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515E70" w:rsidRPr="00043CD8" w:rsidRDefault="00515E70" w:rsidP="00515E70">
            <w:pPr>
              <w:ind w:left="360"/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621B4E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621B4E" w:rsidRPr="00043CD8" w:rsidRDefault="00621B4E" w:rsidP="00621B4E">
            <w:pPr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043CD8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043CD8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043CD8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lastRenderedPageBreak/>
              <w:t>ძირითადი თერაპიული დაავადებების ეტიოლოგიის, პათოგენეზის, კლინიკური მიმდინარეობისა და მკურნალობის მეთოდები;</w:t>
            </w:r>
          </w:p>
          <w:p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ინსტრუმენტული და ლაბორატორიული ანალიზებისა და მათი ჩვენებების ანალიზი;</w:t>
            </w:r>
          </w:p>
          <w:p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შინაგანი დაავადებების მკურნალობის მეთოდები;</w:t>
            </w:r>
          </w:p>
          <w:p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ტიპიური გადაუდებელი შემთხვევების მართვას;</w:t>
            </w:r>
          </w:p>
          <w:p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ავადმყოფის მოვლას.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621B4E" w:rsidP="00621B4E">
            <w:pPr>
              <w:ind w:left="720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                                         2.</w:t>
            </w:r>
            <w:r w:rsidR="00AC79D4" w:rsidRPr="00043CD8">
              <w:rPr>
                <w:rFonts w:ascii="Sylfaen" w:hAnsi="Sylfaen"/>
                <w:b/>
                <w:lang w:val="de-DE"/>
              </w:rPr>
              <w:t>უნარი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621B4E" w:rsidRPr="00043CD8" w:rsidRDefault="00621B4E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:rsidR="00621B4E" w:rsidRPr="00043CD8" w:rsidRDefault="00621B4E" w:rsidP="00621B4E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43CD8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621B4E" w:rsidRPr="00043CD8" w:rsidRDefault="00621B4E" w:rsidP="00621B4E">
            <w:pPr>
              <w:rPr>
                <w:rFonts w:ascii="Sylfaen" w:hAnsi="Sylfaen"/>
                <w:lang w:val="en-GB"/>
              </w:rPr>
            </w:pPr>
            <w:r w:rsidRPr="00043CD8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043CD8">
              <w:rPr>
                <w:rFonts w:ascii="Sylfaen" w:hAnsi="Sylfaen"/>
              </w:rPr>
              <w:t xml:space="preserve"> </w:t>
            </w:r>
            <w:r w:rsidRPr="00043CD8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043CD8">
              <w:rPr>
                <w:rFonts w:ascii="Sylfaen" w:hAnsi="Sylfaen"/>
                <w:lang w:val="en-GB"/>
              </w:rPr>
              <w:t xml:space="preserve">. </w:t>
            </w:r>
            <w:r w:rsidRPr="00043CD8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043CD8">
              <w:rPr>
                <w:rFonts w:ascii="Sylfaen" w:hAnsi="Sylfaen"/>
                <w:lang w:val="en-GB"/>
              </w:rPr>
              <w:t>.</w:t>
            </w:r>
          </w:p>
          <w:p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ავადმყოფის ანამნეზის მოგროვებას, ავადმყოფის ფიზიკალურ  გამოკვლევას და მონაცემების რეგისტრაციას;</w:t>
            </w:r>
          </w:p>
          <w:p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ანამნეზისა და ფიზიკალური მონაცემების ანალიზს და დამატებითი გამოკვლევების განსაზღვრას;</w:t>
            </w:r>
          </w:p>
          <w:p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გამოკვლევების შედეგების საფუძველზე დიფერენციალური დიაგნოზის გაკეთებას და საბოლოო დიაგნოზის გამოტანას;</w:t>
            </w:r>
          </w:p>
          <w:p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მკურნალობის ტაქტიკის შემუშავებას.</w:t>
            </w:r>
          </w:p>
          <w:p w:rsidR="00AC79D4" w:rsidRPr="00043CD8" w:rsidRDefault="00AC79D4" w:rsidP="00552679">
            <w:pPr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552679">
            <w:pPr>
              <w:rPr>
                <w:rFonts w:ascii="AcadNusx" w:hAnsi="AcadNusx"/>
                <w:b/>
                <w:lang w:val="de-DE"/>
              </w:rPr>
            </w:pPr>
          </w:p>
          <w:p w:rsidR="00AC79D4" w:rsidRPr="00043CD8" w:rsidRDefault="00621B4E" w:rsidP="00552679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043CD8">
              <w:rPr>
                <w:rFonts w:ascii="Sylfaen" w:hAnsi="Sylfaen"/>
                <w:b/>
                <w:lang w:val="de-DE"/>
              </w:rPr>
              <w:t>სტუდენტს</w:t>
            </w:r>
            <w:r w:rsidR="00AC79D4" w:rsidRPr="00043CD8">
              <w:rPr>
                <w:rFonts w:ascii="Sylfaen" w:hAnsi="Sylfaen"/>
                <w:b/>
                <w:lang w:val="de-DE"/>
              </w:rPr>
              <w:t xml:space="preserve"> შე</w:t>
            </w:r>
            <w:r w:rsidRPr="00043CD8">
              <w:rPr>
                <w:rFonts w:ascii="Sylfaen" w:hAnsi="Sylfaen"/>
                <w:b/>
                <w:lang w:val="ka-GE"/>
              </w:rPr>
              <w:t>ე</w:t>
            </w:r>
            <w:r w:rsidRPr="00043CD8">
              <w:rPr>
                <w:rFonts w:ascii="Sylfaen" w:hAnsi="Sylfaen"/>
                <w:b/>
                <w:lang w:val="de-DE"/>
              </w:rPr>
              <w:t>ძლება</w:t>
            </w:r>
            <w:r w:rsidR="00AC79D4" w:rsidRPr="00043CD8">
              <w:rPr>
                <w:rFonts w:ascii="Sylfaen" w:hAnsi="Sylfaen"/>
                <w:b/>
                <w:lang w:val="de-DE"/>
              </w:rPr>
              <w:t>:</w:t>
            </w:r>
          </w:p>
          <w:p w:rsidR="00621B4E" w:rsidRPr="00043CD8" w:rsidRDefault="00621B4E" w:rsidP="00552679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:rsidR="00621B4E" w:rsidRPr="00043CD8" w:rsidRDefault="00621B4E" w:rsidP="00621B4E">
            <w:pPr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 xml:space="preserve">სხვადასხვა </w:t>
            </w:r>
            <w:r w:rsidRPr="00043CD8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621B4E" w:rsidRPr="00043CD8" w:rsidRDefault="00621B4E" w:rsidP="00621B4E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de-DE"/>
              </w:rPr>
              <w:t>კლინიკური სიმპტომების, ინსტრუმენტული და ლაბორატორიული ანალიზების საფუძველზე დიფდიაგნოზის გაკეთებას, დასკვნის გამოტანასა და დიაგნოზის დასმას</w:t>
            </w:r>
            <w:r w:rsidRPr="00043CD8">
              <w:rPr>
                <w:rFonts w:ascii="Sylfaen" w:hAnsi="Sylfaen"/>
                <w:lang w:val="ka-GE"/>
              </w:rPr>
              <w:t>;</w:t>
            </w:r>
          </w:p>
          <w:p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lang w:val="de-DE"/>
              </w:rPr>
            </w:pPr>
            <w:r w:rsidRPr="00043CD8">
              <w:rPr>
                <w:rFonts w:ascii="Sylfaen" w:hAnsi="Sylfaen"/>
                <w:lang w:val="ka-GE"/>
              </w:rPr>
              <w:t xml:space="preserve">პაციენტი </w:t>
            </w:r>
            <w:r w:rsidRPr="00043CD8">
              <w:rPr>
                <w:rFonts w:ascii="Sylfaen" w:hAnsi="Sylfaen"/>
                <w:lang w:val="de-DE"/>
              </w:rPr>
              <w:t>განხილული ჰყავდეს როგორც ერთიანი ბიოლოგიური ორგანიზმი ურთიერთდაკავშირებული სისტემებით.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 w:cs="TTE1B7FF18t00"/>
                <w:b/>
                <w:lang w:val="ka-GE"/>
              </w:rPr>
            </w:pPr>
          </w:p>
          <w:p w:rsidR="00AC79D4" w:rsidRPr="00043CD8" w:rsidRDefault="00AC79D4" w:rsidP="00552679">
            <w:pPr>
              <w:rPr>
                <w:rFonts w:ascii="AcadNusx" w:hAnsi="AcadNusx"/>
                <w:b/>
                <w:lang w:val="de-DE"/>
              </w:rPr>
            </w:pP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de-DE"/>
              </w:rPr>
              <w:t xml:space="preserve">სტუდენტი </w:t>
            </w:r>
            <w:r w:rsidRPr="00043CD8">
              <w:rPr>
                <w:rFonts w:ascii="Sylfaen" w:hAnsi="Sylfaen"/>
                <w:b/>
                <w:lang w:val="ka-GE"/>
              </w:rPr>
              <w:t>შეძლებს</w:t>
            </w:r>
            <w:r w:rsidRPr="00043CD8">
              <w:rPr>
                <w:rFonts w:ascii="Sylfaen" w:hAnsi="Sylfaen"/>
                <w:b/>
                <w:lang w:val="de-DE"/>
              </w:rPr>
              <w:t>: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:rsidR="00621B4E" w:rsidRPr="00043CD8" w:rsidRDefault="00621B4E" w:rsidP="00621B4E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 w:cs="Sylfaen"/>
                <w:lang w:val="ka-GE"/>
              </w:rPr>
              <w:t>მშობლიურ</w:t>
            </w:r>
            <w:r w:rsidRPr="00043CD8">
              <w:rPr>
                <w:rFonts w:ascii="Sylfaen" w:hAnsi="Sylfaen"/>
                <w:lang w:val="ka-GE"/>
              </w:rPr>
              <w:t xml:space="preserve"> და </w:t>
            </w:r>
            <w:r w:rsidR="00ED34A1">
              <w:rPr>
                <w:rFonts w:ascii="Sylfaen" w:hAnsi="Sylfaen"/>
                <w:lang w:val="ka-GE"/>
              </w:rPr>
              <w:t>ინგლისურ</w:t>
            </w:r>
            <w:r w:rsidRPr="00043CD8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43CD8">
              <w:rPr>
                <w:rFonts w:ascii="Sylfaen" w:hAnsi="Sylfaen" w:cs="Sylfaen"/>
                <w:lang w:val="ka-GE"/>
              </w:rPr>
              <w:t>ეთიკური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და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ნორმების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Calibri"/>
                <w:lang w:val="ka-GE"/>
              </w:rPr>
              <w:t>დაცვით.</w:t>
            </w:r>
          </w:p>
          <w:p w:rsidR="00621B4E" w:rsidRPr="00043CD8" w:rsidRDefault="00621B4E" w:rsidP="00621B4E">
            <w:pPr>
              <w:rPr>
                <w:rFonts w:ascii="Sylfaen" w:hAnsi="Sylfaen" w:cs="Sylfaen"/>
                <w:noProof/>
                <w:lang w:val="ka-GE"/>
              </w:rPr>
            </w:pPr>
            <w:r w:rsidRPr="00043CD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</w:t>
            </w:r>
            <w:r w:rsidRPr="00043CD8">
              <w:rPr>
                <w:rFonts w:ascii="Sylfaen" w:hAnsi="Sylfaen" w:cs="Sylfaen"/>
                <w:b/>
                <w:bCs/>
              </w:rPr>
              <w:t xml:space="preserve">3. </w:t>
            </w:r>
            <w:r w:rsidRPr="00043CD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621B4E" w:rsidRPr="00043CD8" w:rsidRDefault="00621B4E" w:rsidP="00621B4E">
            <w:pPr>
              <w:pStyle w:val="ListParagraph"/>
              <w:ind w:left="2145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AC79D4" w:rsidRPr="00043CD8" w:rsidRDefault="00AC79D4" w:rsidP="00552679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:rsidR="00621B4E" w:rsidRPr="00043CD8" w:rsidRDefault="00621B4E" w:rsidP="00621B4E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ს</w:t>
            </w:r>
            <w:r w:rsidRPr="00043CD8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43CD8">
              <w:rPr>
                <w:rFonts w:ascii="Sylfaen" w:hAnsi="Sylfaen" w:cs="Sylfaen"/>
                <w:lang w:val="ka-GE"/>
              </w:rPr>
              <w:t>გააცნობიეროს</w:t>
            </w:r>
            <w:r w:rsidRPr="00043CD8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AC79D4" w:rsidRPr="00043CD8" w:rsidRDefault="00AC79D4" w:rsidP="00552679">
            <w:pPr>
              <w:jc w:val="both"/>
              <w:rPr>
                <w:rFonts w:ascii="AcadNusx" w:hAnsi="AcadNusx"/>
                <w:lang w:val="de-DE"/>
              </w:rPr>
            </w:pPr>
          </w:p>
          <w:p w:rsidR="00AC79D4" w:rsidRPr="00043CD8" w:rsidRDefault="00AC79D4" w:rsidP="00552679">
            <w:pPr>
              <w:jc w:val="both"/>
              <w:rPr>
                <w:rFonts w:ascii="AcadNusx" w:hAnsi="AcadNusx"/>
                <w:lang w:val="de-DE"/>
              </w:rPr>
            </w:pPr>
          </w:p>
          <w:p w:rsidR="00621B4E" w:rsidRPr="00043CD8" w:rsidRDefault="00621B4E" w:rsidP="00621B4E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043CD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621B4E" w:rsidRPr="00043CD8" w:rsidRDefault="00621B4E" w:rsidP="00621B4E">
            <w:pPr>
              <w:spacing w:after="120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43CD8">
              <w:rPr>
                <w:rFonts w:ascii="Sylfaen" w:hAnsi="Sylfaen"/>
              </w:rPr>
              <w:t>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</w:p>
          <w:p w:rsidR="00AC79D4" w:rsidRPr="00043CD8" w:rsidRDefault="00AC79D4" w:rsidP="00587067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416" w:type="dxa"/>
          </w:tcPr>
          <w:p w:rsidR="00AC79D4" w:rsidRPr="00043CD8" w:rsidRDefault="00AC79D4" w:rsidP="00667751">
            <w:pPr>
              <w:shd w:val="clear" w:color="auto" w:fill="FFFFFF"/>
              <w:jc w:val="center"/>
              <w:rPr>
                <w:rFonts w:ascii="AcadNusx" w:hAnsi="AcadNusx"/>
                <w:b/>
                <w:lang w:val="it-IT"/>
              </w:rPr>
            </w:pPr>
          </w:p>
          <w:p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043CD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BD25E0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შინაგანი დაავადებების მნიშვნელობა და როლი სტომატოლოგის საექიმო საქ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მიანობაში. სემიოტიკის, დიაგნოზისა და დიაგნოსტიკის ცნებები. სამედიცინო დე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ონ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ტოლოგია. თერაპიული ავადმყოფების მომსახურების თავისებურებები. ავად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მყო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ფობის ისტორიის ცნება. ავადმყოფობის ისტორია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მეცნიერულ-სამედიცინო და იურიდიული დოკუმენტი.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 პრაქტიკული მეცადინეობა -2 სთ.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სემიოტიკის, დიაგნოზისა და დიაგნოსტიკის ცნებები. სამედიცინო დე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ონ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ტოლოგია. თერაპიული ავადმყოფების მომსახურების თავისებურებები. ავად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მყო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ფობის ისტორიის ცნება. ავადმყოფობის ისტორია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მეცნიერულ-სამედიცინო და იურიდიული დოკუმენტი.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დავალება: </w:t>
            </w:r>
            <w:r w:rsidRPr="00043CD8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2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 ავადმყოფის კლინიკური დათვალიერების ძირითადი მეთოდები. ავადმყოფის გამოკვლევის ზოგადი სქემა. გამოკვლევის ძირითადი და დამხმარე მეთოდები (ლაბორატორიული და ინსტრუმენტული). გამოკვლევის ობიექტური მეთოდების მოკლე დახასიათება.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გამოკითხვა, ზოგადი დათვალიერება, პალპაცია, პერკუსია, აუსკულტაცია.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3კვირა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ინსტრუმენტული და ლაბორატორიული გამოკვლევის ზოგადი პრინციპები. ლაბორატორიული გამოკვლევის მეთო</w:t>
            </w:r>
            <w:r w:rsidRPr="00043CD8">
              <w:rPr>
                <w:rFonts w:ascii="Sylfaen" w:hAnsi="Sylfaen"/>
                <w:lang w:val="ka-GE"/>
              </w:rPr>
              <w:t>დე</w:t>
            </w:r>
            <w:r w:rsidRPr="00043CD8">
              <w:rPr>
                <w:rFonts w:ascii="Sylfaen" w:hAnsi="Sylfaen"/>
                <w:lang w:val="it-IT"/>
              </w:rPr>
              <w:t>ბი, მათი მნიშვნელობა შინაგან სნეულებათა კლინიკაში. ენდოსკოპიური კვლევა, ულტრაბგერითი, რადიო-იზოტოპური გამოკ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ვლე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ვა, რენტგენოლოგიური კვლევა. ფუნქციური დიაგნოსტიკა, ელექტრ</w:t>
            </w:r>
            <w:r w:rsidRPr="00043CD8">
              <w:rPr>
                <w:rFonts w:ascii="Sylfaen" w:hAnsi="Sylfaen"/>
                <w:lang w:val="ka-GE"/>
              </w:rPr>
              <w:t>ო</w:t>
            </w:r>
            <w:r w:rsidRPr="00043CD8">
              <w:rPr>
                <w:rFonts w:ascii="Sylfaen" w:hAnsi="Sylfaen"/>
                <w:lang w:val="it-IT"/>
              </w:rPr>
              <w:t>კარ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დიოგრაფია.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კვლევის მეთოდების განხილვა.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  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4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სუნთქვის ორგანოთა სისტემა</w:t>
            </w:r>
            <w:r w:rsidRPr="00043CD8">
              <w:rPr>
                <w:rFonts w:ascii="Sylfaen" w:hAnsi="Sylfaen"/>
                <w:b/>
                <w:lang w:val="ka-GE"/>
              </w:rPr>
              <w:t xml:space="preserve">: </w:t>
            </w:r>
            <w:r w:rsidRPr="00043CD8">
              <w:rPr>
                <w:rFonts w:ascii="Sylfaen" w:hAnsi="Sylfaen"/>
                <w:lang w:val="it-IT"/>
              </w:rPr>
              <w:t>გამოკითხვა - ხველა, ხველის სახეობები, ნახველი, სისხლიანი ნახველი, ფილ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ტვიდან სისხლისდენა, მისი განსხვავება ცხვირ-ხახის, საყლაპავის და კუჭიდან სისხლისდენისაგან. ტკივილი გულ-მკერდის არეში, ქოშინი, ცხელება.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ცენტრალური ციანოზი,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დოლისჩხირისებრი თითები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საათის ისრის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 სიმპტომი. გულ-მკერდის ფორმა.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გამოკითხვა -ხველა, ხველის სახეობები, ნახველი, სისხლიანი ნახველი, ფილ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ტვიდან სისხლისდენა, მისი განსხვავება ცხვირ-ხახის, საყლაპავის და კუჭიდან სისხლისდენისაგან. ტკივილი გულ-მკერდის არეში, ქოშინი, ცხელება.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იძულებითი მდებარეობა ბრონქიული ასთმის დროს, პლევრის დაზიანების </w:t>
            </w:r>
            <w:r w:rsidRPr="00043CD8">
              <w:rPr>
                <w:rFonts w:ascii="Sylfaen" w:hAnsi="Sylfaen"/>
                <w:lang w:val="it-IT"/>
              </w:rPr>
              <w:lastRenderedPageBreak/>
              <w:t xml:space="preserve">დროს. ცენტრალური ციანოზი,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დოლისჩხირისებრი თითები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საათის ისრის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 სიმპტომი. გულ-მკერდის ფორმა.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0-1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b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5 კვირა - ლექცია 1 სთ. 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სუნთქვის ტიპი. პალპაცია, პერკუსია. აუსკულტაცია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ძირითადი და დამატებითი სუნთქვითი შუილი, ხიხინი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მშრალი, სველი. კრეპიტაცია. პლევრის ხახუნის ხმიანობა.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ინსტრუმენტული და ლაბორატორიული გამოკვლევა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ნახველის და პლევრის პუნქტატის გამოკვლევა, რენტგენოსკოპია, რენტგენოგრაფია. სპიროგრაფია. ბრონქოსკოპია.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სუნთქვის ტიპი. პალპაცია, პერკუსია. აუსკულტაცია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ძირითადი და დამატებითი სუნთქვითი შუილი, ხიხინი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მშრალი, სველი. კრეპიტაცია. პლევრის ხახუნის ხმიანობა.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ინსტრუმენტული და ლაბორატორიული გამოკვლევა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ნახველის და პლევრის პუნქტატის გამოკვლევა, რენტგენოსკოპია, რენტგენოგრაფია. სპიროგრაფია. ბრონქოსკოპია.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6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სუნთქვის ორგანოთა კერძო პათოლოგია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პნევმონიის ეტიოლოგია და პათოგენეზი, ფილტვის ინფარქტი და სიმსივნე, მწვავე და ქრონიკული ბრონქიტი, ბრონქოექტაზიური დაავადება, ბრონქული ასთმა, პლევრიტი. ფილტვის არტერი</w:t>
            </w:r>
            <w:r w:rsidRPr="00043CD8">
              <w:rPr>
                <w:rFonts w:ascii="Sylfaen" w:hAnsi="Sylfaen"/>
                <w:lang w:val="ka-GE"/>
              </w:rPr>
              <w:t>ი</w:t>
            </w:r>
            <w:r w:rsidRPr="00043CD8">
              <w:rPr>
                <w:rFonts w:ascii="Sylfaen" w:hAnsi="Sylfaen"/>
                <w:lang w:val="en-US"/>
              </w:rPr>
              <w:t>ს თრომბოემბოლია. ტრაქეის და მსხვილი ბრონქის ობტურაცია უცხო სხეულით. ბრონქწოსპაზმი. სპონტანური პნევმოთორაქსი.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>პნევმონიის ეტიოლოგია და პათოგენეზი, ფილტვის ინფარქტი და სიმსივნე, მწვავე და ქრონიკული ბრონქიტი, ბრონქოექტაზიური დაავადება, ბრონქული ასთმა, პლევრიტი. ფილტვის არტერიეს თრომბოემბოლია. ტრაქეის და მსხვილი ბრონქის ობტურაცია უცხო სხეულით. ბრონქწოსპაზმი. სპონტანური პნევმოთორაქსი.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7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>გულ-სისხლძარღვთა დაავადებები</w:t>
            </w:r>
            <w:r w:rsidRPr="00043CD8">
              <w:rPr>
                <w:rFonts w:ascii="Sylfaen" w:hAnsi="Sylfaen"/>
                <w:b/>
                <w:lang w:val="en-US"/>
              </w:rPr>
              <w:t>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ტკივილი გულის არეში, ქოშინი, გულისცემის სიხშირე და გულის რიტმი.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შეშუპება. უარყოფითი და დადებითი ვენური პულსი, ვენური და არტერიული პულსაციის განსხვავება. პალპაცია, პერკუსია. აუსკულტაცია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გულის ტონები, მათი პათოლოგიური ცვლილებები. ძირითადი და დამატებითი ტონები, ტონების ცვლილება პათოლოგიის დროს. ტაქიკარდია, ბრადიკარდია, არითმია. გულის შუილები, მათი მოსმენის წერტილები და სახეობები. პერიკარდიუმის ხახუნის ხმიანობა, პლევროპერიკარდიული შუილი, ფუნქციური შუილები</w:t>
            </w:r>
            <w:r w:rsidRPr="00043CD8">
              <w:rPr>
                <w:rFonts w:ascii="Sylfaen" w:hAnsi="Sylfaen"/>
                <w:lang w:val="ka-GE"/>
              </w:rPr>
              <w:t>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>ტკივილი გულის არეში, ქოშინი, გულისცემის სიხშირე და გულის რიტმი.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ავადმყოფის მდებარეობა, კანის ფერი, ციანოზი. შეშუპება. უარყოფითი და დადებითი ვენური პულსი, ვენური და არტერიული პულსაციის განსხვავება. გულის არის დათვალიერება.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პალპაცია, პერკუსია. აუსკულტაცია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გულის ტონები, მათი პათოლოგიური ცვლილებები. ძირითადი და დამატებითი ტონები, ტონების ცვლილება პათოლოგიის დროს. ტაქიკარდია, ბრადიკარდია, არითმია. გულის შუილები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სისტოლური და დიასტოლური, მათი მოსმენის წერტილები და სახეობები. პერიკარდიუმის ხახუნის ხმიანობა, პლევროპერიკარდიული შუილი, ფუნქციური შუილები.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885B76">
            <w:pPr>
              <w:jc w:val="both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8 კვირა -შუალედური </w:t>
            </w:r>
            <w:r w:rsidRPr="00043CD8">
              <w:rPr>
                <w:rFonts w:ascii="Sylfaen" w:hAnsi="Sylfaen"/>
                <w:b/>
                <w:lang w:val="ka-GE"/>
              </w:rPr>
              <w:t>გამოცდა</w:t>
            </w:r>
            <w:r w:rsidRPr="00043CD8">
              <w:rPr>
                <w:rFonts w:ascii="Sylfaen" w:hAnsi="Sylfaen"/>
                <w:b/>
                <w:lang w:val="it-IT"/>
              </w:rPr>
              <w:t xml:space="preserve"> - 1 სთ.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ka-GE"/>
              </w:rPr>
              <w:t>9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სთ.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სისხლძარღვთა გამოკვლევა</w:t>
            </w:r>
            <w:r w:rsidRPr="00043CD8">
              <w:rPr>
                <w:rFonts w:ascii="Sylfaen" w:hAnsi="Sylfaen"/>
                <w:lang w:val="ka-GE"/>
              </w:rPr>
              <w:t xml:space="preserve">- </w:t>
            </w:r>
            <w:r w:rsidRPr="00043CD8">
              <w:rPr>
                <w:rFonts w:ascii="Sylfaen" w:hAnsi="Sylfaen"/>
                <w:lang w:val="it-IT"/>
              </w:rPr>
              <w:t xml:space="preserve">საფეთქლის, საძილე, სხივის არტერიების დათვალიერება და პალპაცია. არტერიული პულსი. არტერიული წნევის გაზომვა კოროტკოვის მეთოდით. 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სისტოლური, დიასტოლური, საშუალო არტერიული წნევა. პულსური წნევა. არტერიული ჰიპერტენზიის და ჰიპოტენზიის ცნება.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გამოკვლევის ინსტრუმენტული და ლაბორატორიული მეთოდები. ქოლესტერინის, საერთო ცილის და ცილის ფრაქციების,  </w:t>
            </w:r>
            <w:r w:rsidRPr="00043CD8">
              <w:t>С</w:t>
            </w:r>
            <w:r w:rsidRPr="00043CD8">
              <w:rPr>
                <w:rFonts w:ascii="Sylfaen" w:hAnsi="Sylfaen"/>
                <w:lang w:val="it-IT"/>
              </w:rPr>
              <w:t>-რეაქტიული ცილის, სერომუკოიდის, ანტისტრეპტოკოკული ანტისხეულების განსაზღვრის დიაგნოსტიკური მნიშვნელობა, ჰიპერფერმენტენია. ელექტროკარდიოგრაფია. ეკგ გადაღების და წაკითხვის მეთოდიკა. ეკგ ცვლილებები არი</w:t>
            </w:r>
            <w:r w:rsidRPr="00043CD8">
              <w:rPr>
                <w:rFonts w:ascii="Sylfaen" w:hAnsi="Sylfaen"/>
                <w:lang w:val="ka-GE"/>
              </w:rPr>
              <w:t>თ</w:t>
            </w:r>
            <w:r w:rsidRPr="00043CD8">
              <w:rPr>
                <w:rFonts w:ascii="Sylfaen" w:hAnsi="Sylfaen"/>
                <w:lang w:val="it-IT"/>
              </w:rPr>
              <w:t xml:space="preserve">მიების დროს, </w:t>
            </w:r>
            <w:r w:rsidRPr="00043CD8">
              <w:rPr>
                <w:rFonts w:ascii="Sylfaen" w:hAnsi="Sylfaen"/>
                <w:lang w:val="it-IT"/>
              </w:rPr>
              <w:lastRenderedPageBreak/>
              <w:t>ექსტრასისტოლიის სახეები, პაროქსიზმული ტაქიკარდია, მოციმციმე არი</w:t>
            </w:r>
            <w:r w:rsidRPr="00043CD8">
              <w:rPr>
                <w:rFonts w:ascii="Sylfaen" w:hAnsi="Sylfaen"/>
                <w:lang w:val="ka-GE"/>
              </w:rPr>
              <w:t>თ</w:t>
            </w:r>
            <w:r w:rsidRPr="00043CD8">
              <w:rPr>
                <w:rFonts w:ascii="Sylfaen" w:hAnsi="Sylfaen"/>
                <w:lang w:val="it-IT"/>
              </w:rPr>
              <w:t xml:space="preserve">მია, დეფიბრილაციის ცნება. გამტარებლობის დარღვევა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ბლოკადების სახეები. ეკგ იშემიური დაავა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დების დროს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მიოკარდიუმის ინფარქტი, სტენოკარდია. ფონოკარდიოგრაფიის და ექოკარდიოგრაფიის მეთოდიკა. გულის რენტგენო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ლოგიური გამოკვლევა, მისი დიაგნოსტიკური მნიშვნელობა.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</w:t>
            </w:r>
            <w:r w:rsidRPr="00043CD8">
              <w:rPr>
                <w:rFonts w:ascii="Sylfaen" w:hAnsi="Sylfaen"/>
                <w:b/>
                <w:lang w:val="ka-GE"/>
              </w:rPr>
              <w:t>2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it-IT"/>
              </w:rPr>
              <w:t xml:space="preserve">სისხლძარღვთა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საფეთქლის, საძილე, სხივის არტერიების დათვალიერება და პალპაცია. არტერიული პულსი. არტერიული წნევის გაზომვა კოროტკოვის მეთოდით. სისტოლური, დიასტოლური, საშუალო არტერიული წნევა. პულსური წნევა. არტერიული ჰიპერტენზიის და ჰიპოტენზიის ცნება.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გამოკვლევის ინსტრუმენტული და ლაბორატორიული მეთოდები. ქოლესტერინის, საერთო ცილის და ცილის ფრაქციების,  </w:t>
            </w:r>
            <w:r w:rsidRPr="00043CD8">
              <w:t>С</w:t>
            </w:r>
            <w:r w:rsidRPr="00043CD8">
              <w:rPr>
                <w:rFonts w:ascii="Sylfaen" w:hAnsi="Sylfaen"/>
                <w:lang w:val="it-IT"/>
              </w:rPr>
              <w:t xml:space="preserve">-რეაქტიული ცილის, სერომუკოიდის, ანტისტრეპტოკოკული ანტისხეულების განსაზღვრის დიაგნოსტიკური მნიშვნელობა, ჰიპერფერმენტენია. ელექტროკარდიოგრაფია. ეკგ გადაღების და წაკითხვის მეთოდიკა. ეკგ ცვლილებები არიტმიების დროს, ექსტრასისტოლიის სახეები, პაროქსიზმული ტაქიკარდია, მოციმციმე არიტმია, დეფიბრილაციის ცნება. გამტარებლობის დარღვევა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ბლოკადების სახეები. ეკგ იშემიური დაავა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დების დროს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მიოკარდიუმის ინფარქტი, სტენოკარდია. ფონოკარდიოგრაფიის და ექოკარდიოგრაფიის მეთოდიკა. გულის რენტგენო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ლოგიური გამოკვლევა, მისი დიაგნოსტიკური მნიშვნელობა.</w:t>
            </w:r>
            <w:r w:rsidRPr="00043CD8">
              <w:rPr>
                <w:rFonts w:ascii="Sylfaen" w:hAnsi="Sylfaen"/>
                <w:lang w:val="ka-GE"/>
              </w:rPr>
              <w:br/>
            </w: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b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ka-GE"/>
              </w:rPr>
              <w:t>10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გულ-სისხლძარღვთა სისტემის ორგანოების კერძო პათოლოგია. გულ-სისხლძარღვთა სისტემის ორგანოების პათოლოგიის სიმპტომა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ლოგია. რევმატიზმის, რევმატიული კარდიტის, ბაქტერიული ენდოკარდიტის, გულის შეძენილი მანკების, ჰიპერტონული დაავადების ზოგადი ეტიოლოგია, პათოგენეზი, მკურნალობა. სიმპტომური არტერიული ჰიპერტენზიები. გადაუდებელი დახმარება სტენოკარდიის შეტევის, არიტმიების, კარდიო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გენული შოკის, ჰიპერტონული კრიზის, მარცხენა პარკუჭის მწვავე უკმარისობის, გულისწასვლისა და კოლაფსის დროს. რეანიმაციული ღონისძიებები კლინიკური სიკვდილის დროს.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გულ-სისხლძარღვთა სისტემის ორგანოების პათოლოგიის სიმპტომა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ლოგია. რევმატიზმის, რევმატიული კარდიტის, ბაქტერიული ენდოკარდიტის, გულის შეძენილი მანკების, ჰიპერტონული დაავადების ზოგადი ეტიოლოგია, პათოგენეზი, მკურნალობა. სიმპტომური არტერიული ჰიპერტენზიები. გადაუდებელი დახმარება სტენოკარდიის შეტევის, არიტმიების, კარდიო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გენული შოკის, ჰიპერტონული კრიზის, მარცხენა პარკუჭის მწვავე უკმარისობის, გულისწასვლისა და კოლაფსის დროს. რეანიმაციული ღონისძიებები კლინიკური სიკვდილის დროს.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1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საჭმლის მომნელებელი სისტემის ორგანოთა დაავადებები.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ტკივილი, მისი ლოკალიზაცია, ირადიაცია, კავშირი საჭმლის მიღებასთან, ხანგრძლივობა, კუპირება.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დისპეპტიური მოვლენები. კუჭის მოქმედება, ყაბზობა.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პირის ღრუს, სასის, ხახის, ენის დათვალიერება, პირის ღრუს ლორწოვანის მდგომარეობა. 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მუცლის დათვალიერება ვერტიკალურ და ჰორიზონტალურ მდგომარეობაში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it-IT"/>
              </w:rPr>
              <w:t xml:space="preserve"> პალპაცია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ზედაპირული პალპაცია, თიაქრის გამოვლენა, მგრძნობელობისა და ტკივილის გამოვლენა, რეზისტენტობა, ბლუმბერგის სიმპტომი.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საჭმლის მომნელებელი სისტემის ორგანოთა დაავადებები.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>ტკივილი, მისი ლოკალიზაცია, ირადიაცია, კავშირი საჭმლის მიღებასთან, ხანგრძლივობა, კუპირება.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დისპეპტიური მოვლენები. კუჭის მოქმედება, ყაბზობა.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პირის ღრუს, სასის, ხახის, ენის დათვალიერება, პირის ღრუს ლორწოვანის მდგომარეობა. მუცლის დათვალიერება ვერტიკალურ და ჰორიზონტალურ მდგომარეობაში. პალპაცია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ზედაპირული პალპაცია, თიაქრის გამოვლენა, მგრძნობელობისა და ტკივილის გამოვლენა, რეზისტენტობა, ბლუმბერგის სიმპტომი.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DB4E64">
            <w:pPr>
              <w:shd w:val="clear" w:color="auto" w:fill="FFFFFF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2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lastRenderedPageBreak/>
              <w:t xml:space="preserve">ლაბორატორიული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კუჭის ზონდირება, კუჭის სეკრეციის ენტერული და პ</w:t>
            </w:r>
            <w:r w:rsidRPr="00043CD8">
              <w:rPr>
                <w:rFonts w:ascii="Sylfaen" w:hAnsi="Sylfaen"/>
                <w:lang w:val="ka-GE"/>
              </w:rPr>
              <w:t>ა</w:t>
            </w:r>
            <w:r w:rsidRPr="00043CD8">
              <w:rPr>
                <w:rFonts w:ascii="Sylfaen" w:hAnsi="Sylfaen"/>
                <w:lang w:val="it-IT"/>
              </w:rPr>
              <w:t xml:space="preserve">რენტერული გამღიზიანებლები, </w:t>
            </w:r>
            <w:r w:rsidRPr="00043CD8">
              <w:t>рН</w:t>
            </w:r>
            <w:r w:rsidRPr="00043CD8">
              <w:rPr>
                <w:rFonts w:ascii="Sylfaen" w:hAnsi="Sylfaen"/>
                <w:lang w:val="it-IT"/>
              </w:rPr>
              <w:t>-მეტრია. ზოგადი წარმოდგენა კუჭის შიგთავსის ლაბორატორიულ მაჩვენებლებზე. კუჭის შიგთავსის გამოკვლევა ზონდის გარეშე. კუჭის რენტგენოგრაფიული გამოკვლევა. ეზოფაგოსკოპია. გასტროდუოდენოსკოპია.კოლონოსკოპია. რექტორომანოსკოპია. მუცლის ღრუს ექოსკოპია. ბიოფსია. ციტოლოგიური კვლევის ზოგადი პრინციპები. ლაპარასკოპია.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კუჭის ზონდირება, კუჭის სეკრეციის ენტერული და პ</w:t>
            </w:r>
            <w:r w:rsidRPr="00043CD8">
              <w:rPr>
                <w:rFonts w:ascii="Sylfaen" w:hAnsi="Sylfaen"/>
                <w:lang w:val="ka-GE"/>
              </w:rPr>
              <w:t>ა</w:t>
            </w:r>
            <w:r w:rsidRPr="00043CD8">
              <w:rPr>
                <w:rFonts w:ascii="Sylfaen" w:hAnsi="Sylfaen"/>
                <w:lang w:val="it-IT"/>
              </w:rPr>
              <w:t xml:space="preserve">რენტერული გამღიზიანებლები, </w:t>
            </w:r>
            <w:r w:rsidRPr="00043CD8">
              <w:t>рН</w:t>
            </w:r>
            <w:r w:rsidRPr="00043CD8">
              <w:rPr>
                <w:rFonts w:ascii="Sylfaen" w:hAnsi="Sylfaen"/>
                <w:lang w:val="it-IT"/>
              </w:rPr>
              <w:t>-მეტრია. ზოგადი წარმოდგენა კუჭის შიგთავსის ლაბორატორიულ მაჩვენებლებზე. კუჭის შიგთავსის გამოკვლევა ზონდის გარეშე. კუჭის რენტგენოგრაფიული გამოკვლევა. ეზოფაგოსკოპია. გასტროდუოდენოსკოპია.კოლონოსკოპია. რექტორომანოსკოპია. მუცლის ღრუს ექოსკოპია. ბიოფსია. ციტოლოგიური კვლევის ზოგადი პრინციპები. ლაპარასკოპია.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3</w:t>
            </w:r>
            <w:r w:rsidRPr="00043CD8">
              <w:rPr>
                <w:rFonts w:ascii="Sylfaen" w:hAnsi="Sylfaen"/>
                <w:b/>
                <w:lang w:val="it-IT"/>
              </w:rPr>
              <w:t xml:space="preserve"> 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კუჭ-ნაწლავის სიტემის ზოგადი პათოლოგია. გავრცელებული აბდომინური პათოლოგიების სიმპტომატოლოგია. ზოგადი წარმოდგენა მწვავე და ქრონიკული გასტრიტის, ლუჭისა და 12-გოჯა ნაწლავის წყლულოვანი დაავადების ეტიოლოგიის, პათოგენოსა და მკურნალობის ზოგადი პრინციპები. კუჭ-ნაწლავის სისხლდენის დიაგნოსტიკა და გადაუდებელი დახმარება.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B46106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კუჭ-ნაწლავის სიტემის ზოგადი პათოლოგია. გავრცელებული აბდომინური პათოლოგიების სიმპტომატოლოგია. ზოგადი წარმოდგენა მწვავე და ქრონიკული გასტრიტის, ლუჭისა და 12-გოჯა ნაწლავის წყლულოვანი დაავადების ეტიოლოგიის, პათოგენოსა და მკურნალობის ზოგადი პრინციპები. კუჭ-ნაწლავის სისხლდენის დიაგნოსტიკა და გადაუდებელი დახმარება.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4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lastRenderedPageBreak/>
              <w:t>ღვიძლისა და სანაღვლე გზების დაავადებები. გამოკითხვა - ტკივილი, დისპეპტიური მოვლენები.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სიყვითლე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კანის, განავლისა და შარდის ფერის ცვლილება, კანის ქავილი. მუცლის ზომების გადიდება. 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კანის მდგომარეობა და ფერი, სიყვითლე. თმის ზრდის დარღვევები. ხელისგულის ერითემა. მუცლის ზომების თანაბარზომიერი გადიდება, სიყვითლე. 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ღვიძლისა და სანაღვლე გზების დაავადებები. გამოკითხვა -  ტკივილი, დისპეპტიური მოვლენები. სიყვითლე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კანის, განავლისა და შარდის ფერის ცვლილება, კანის ქავილი. მუცლის ზომების გადიდება. 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 მდგომარეობა და ფერი, სიყვითლე. თმის ზრდის დარღვევები. ხელისგულის ერითემა. მუცლის ზომების თანაბარზომიერი გადიდება, სიყვითლე. 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5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და ინსტრუმენტული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ღვიძლის ფუნქციები, ფერმენტები. დუოდენური ზონდირება და მისი შიგთავსის ანალიზი. ღვიძლის პუნქციური ბიოფსია, ლაპარასკოპია, ექოსკოპია, რადიოიზოტოპური კვლევა, ქოლეცისტოგრაფია, კომპიუტერული ტომოგრაფია.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B46106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და ინსტრუმენტული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ღვიძლის ფუნქციები, ფერმენტები. დუოდენური ზონდირება და მისი შიგთავსის ანალიზი. ღვიძლის პუნქციური ბიოფსია, ლაპარასკოპია, ექოსკოპია, რადიოიზოტოპური კვლევა, ქოლეცისტოგრაფია, კომპიუტერული ტომოგრაფია.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0-10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6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ღვიძლისა და სანაღვლე გზების კერძო პათოლოგია. მწვავე და ქრონიკული ჰეპატიტების, ღვიძლის ციროზის, შოდსის ეტიოპათოგენეზის, კლინიკური სიმპტომატიკის და მკურნალობის </w:t>
            </w:r>
            <w:r w:rsidRPr="00043CD8">
              <w:rPr>
                <w:rFonts w:ascii="Sylfaen" w:hAnsi="Sylfaen"/>
                <w:lang w:val="it-IT"/>
              </w:rPr>
              <w:lastRenderedPageBreak/>
              <w:t>პრინციპები. ღვიძლისმიერი კოლიკის დიაგნოსტიკა და გადაუდებელი თერაპია.</w:t>
            </w:r>
          </w:p>
          <w:p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ღვიძლისა და სანაღვლე გზების კერძო პათოლოგია. მწვავე და ქრონიკული ჰეპატიტების, ღვიძლის ციროზის, შოდსის ეტიოპათოგენეზის, კლინიკური სიმპტომატიკის და მკურნალობის პრინციპები. ღვიძლისმიერი კოლიკის დიაგნოსტიკა და გადაუდებელი თერაპია.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lang w:val="it-IT"/>
              </w:rPr>
            </w:pPr>
          </w:p>
          <w:p w:rsidR="00AC79D4" w:rsidRPr="00043CD8" w:rsidRDefault="00AC79D4" w:rsidP="00667751">
            <w:pPr>
              <w:ind w:left="-98"/>
              <w:rPr>
                <w:rFonts w:ascii="AcadNusx" w:hAnsi="AcadNusx" w:cs="TTE1B7FF18t00"/>
                <w:lang w:val="ka-GE"/>
              </w:rPr>
            </w:pPr>
            <w:r w:rsidRPr="00043CD8">
              <w:rPr>
                <w:rFonts w:ascii="Sylfaen" w:hAnsi="Sylfaen" w:cs="TTE1B7FF18t00"/>
                <w:b/>
                <w:lang w:val="ka-GE"/>
              </w:rPr>
              <w:t xml:space="preserve">17-19 კვირა </w:t>
            </w:r>
            <w:r w:rsidRPr="00043CD8">
              <w:rPr>
                <w:rFonts w:ascii="AcadNusx" w:hAnsi="AcadNusx" w:cs="TTE1B7FF18t00"/>
                <w:b/>
                <w:lang w:val="ka-GE"/>
              </w:rPr>
              <w:t>–</w:t>
            </w:r>
            <w:r w:rsidR="004720A5" w:rsidRPr="00043CD8">
              <w:rPr>
                <w:rFonts w:ascii="Sylfaen" w:hAnsi="Sylfaen" w:cs="TTE1B7FF18t00"/>
                <w:b/>
                <w:lang w:val="ka-GE"/>
              </w:rPr>
              <w:t xml:space="preserve"> </w:t>
            </w:r>
            <w:r w:rsidRPr="00043CD8">
              <w:rPr>
                <w:rFonts w:ascii="Sylfaen" w:hAnsi="Sylfaen" w:cs="TTE1B7FF18t00"/>
                <w:b/>
                <w:lang w:val="ka-GE"/>
              </w:rPr>
              <w:t xml:space="preserve">დასკვნითი გამოცდა </w:t>
            </w:r>
            <w:r w:rsidRPr="00043CD8">
              <w:rPr>
                <w:rFonts w:ascii="AcadNusx" w:hAnsi="AcadNusx" w:cs="TTE1B7FF18t00"/>
                <w:b/>
                <w:lang w:val="ka-GE"/>
              </w:rPr>
              <w:t>–</w:t>
            </w:r>
            <w:r w:rsidRPr="00043CD8">
              <w:rPr>
                <w:rFonts w:ascii="Sylfaen" w:hAnsi="Sylfaen" w:cs="TTE1B7FF18t00"/>
                <w:b/>
                <w:lang w:val="ka-GE"/>
              </w:rPr>
              <w:t xml:space="preserve"> 2 სთ.</w:t>
            </w:r>
          </w:p>
          <w:p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lang w:val="ka-GE"/>
              </w:rPr>
            </w:pPr>
          </w:p>
          <w:p w:rsidR="00AC79D4" w:rsidRPr="00043CD8" w:rsidRDefault="00AC79D4" w:rsidP="00667751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b/>
                <w:bCs/>
                <w:lang w:val="es-ES"/>
              </w:rPr>
              <w:br w:type="page"/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416" w:type="dxa"/>
          </w:tcPr>
          <w:p w:rsidR="00AC79D4" w:rsidRPr="00043CD8" w:rsidRDefault="00AC79D4" w:rsidP="004D7F7A">
            <w:pPr>
              <w:rPr>
                <w:rFonts w:ascii="Sylfaen" w:hAnsi="Sylfaen" w:cs="Sylfaen"/>
                <w:lang w:val="ka-GE"/>
              </w:rPr>
            </w:pPr>
            <w:r w:rsidRPr="00043CD8">
              <w:rPr>
                <w:rFonts w:ascii="Sylfaen" w:hAnsi="Sylfaen" w:cs="Sylfaen"/>
                <w:lang w:val="ka-GE"/>
              </w:rPr>
              <w:t>ლექცია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, </w:t>
            </w:r>
            <w:r w:rsidRPr="00043CD8">
              <w:rPr>
                <w:rFonts w:ascii="Sylfaen" w:hAnsi="Sylfaen" w:cs="Sylfaen"/>
                <w:lang w:val="ka-GE"/>
              </w:rPr>
              <w:t>პრაქტიკული</w:t>
            </w:r>
            <w:r w:rsidRPr="00043CD8">
              <w:rPr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 xml:space="preserve">მეცადინეობა. 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043CD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043CD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043CD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043CD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416" w:type="dxa"/>
          </w:tcPr>
          <w:p w:rsidR="00AC79D4" w:rsidRPr="00043CD8" w:rsidRDefault="00856499" w:rsidP="004D7F7A">
            <w:pPr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კლინიკა, აუდიტორია.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სწავლების</w:t>
            </w:r>
            <w:r w:rsidRPr="00043CD8">
              <w:rPr>
                <w:rFonts w:ascii="Sylfaen" w:hAnsi="Sylfaen"/>
                <w:b/>
                <w:lang w:val="ka-GE"/>
              </w:rPr>
              <w:t>/</w:t>
            </w:r>
            <w:r w:rsidRPr="00043CD8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416" w:type="dxa"/>
          </w:tcPr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43CD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პაციენტებზე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დაკვირვება</w:t>
            </w:r>
            <w:r w:rsidRPr="00043CD8">
              <w:rPr>
                <w:sz w:val="24"/>
                <w:szCs w:val="24"/>
              </w:rPr>
              <w:t xml:space="preserve">,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დიაგნოსტიკა,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უნარების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პაციენტებთან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43CD8">
              <w:rPr>
                <w:sz w:val="24"/>
                <w:szCs w:val="24"/>
              </w:rPr>
              <w:t>-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043CD8">
              <w:rPr>
                <w:sz w:val="24"/>
                <w:szCs w:val="24"/>
              </w:rPr>
              <w:t xml:space="preserve">, 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მიზანმიმართული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შეგროვება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043CD8">
              <w:rPr>
                <w:sz w:val="24"/>
                <w:szCs w:val="24"/>
              </w:rPr>
              <w:t xml:space="preserve"> 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</w:rPr>
              <w:t xml:space="preserve">- </w:t>
            </w:r>
            <w:r w:rsidRPr="00043CD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საჩვენებელი მასალის გამოყენება.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sz w:val="24"/>
                <w:szCs w:val="24"/>
                <w:lang w:val="ka-GE"/>
              </w:rPr>
              <w:t>სიტუაციური ანალიზი (დიფ.დიაგნოზის გაკეთება, დიაგნოზის განსაზღვრა, მკურნალობის გეგმის შემუშავება) .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043CD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043CD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043CD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</w:t>
            </w:r>
            <w:r w:rsidRPr="00043CD8">
              <w:rPr>
                <w:rFonts w:ascii="Sylfaen" w:eastAsia="Calibri" w:hAnsi="Sylfaen" w:cs="Verdana"/>
                <w:sz w:val="24"/>
                <w:szCs w:val="24"/>
                <w:lang w:val="ka-GE"/>
              </w:rPr>
              <w:lastRenderedPageBreak/>
              <w:t xml:space="preserve">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43CD8">
              <w:rPr>
                <w:rFonts w:ascii="Sylfaen" w:hAnsi="Sylfaen"/>
                <w:sz w:val="24"/>
                <w:szCs w:val="24"/>
              </w:rPr>
              <w:t>.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დამუშავება;  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043CD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AC79D4" w:rsidRPr="00043CD8" w:rsidRDefault="00AC79D4" w:rsidP="00313363">
            <w:pPr>
              <w:jc w:val="both"/>
              <w:rPr>
                <w:rFonts w:ascii="Sylfaen" w:hAnsi="Sylfaen" w:cs="Sylfaen"/>
                <w:lang w:val="ka-GE"/>
              </w:rPr>
            </w:pPr>
            <w:r w:rsidRPr="00043CD8">
              <w:t xml:space="preserve"> 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lastRenderedPageBreak/>
              <w:t>შეფასებ</w:t>
            </w:r>
            <w:r w:rsidRPr="00043CD8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416" w:type="dxa"/>
          </w:tcPr>
          <w:p w:rsidR="00AC79D4" w:rsidRPr="00043CD8" w:rsidRDefault="00AC79D4" w:rsidP="00552679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043CD8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AC79D4" w:rsidRPr="00043CD8" w:rsidRDefault="00AC79D4" w:rsidP="00552679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43CD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  <w:lang w:val="de-DE"/>
              </w:rPr>
              <w:t xml:space="preserve"> ა.ა) (</w:t>
            </w:r>
            <w:r w:rsidRPr="00043CD8">
              <w:rPr>
                <w:b/>
              </w:rPr>
              <w:t xml:space="preserve"> A ) </w:t>
            </w:r>
            <w:r w:rsidRPr="00043CD8">
              <w:rPr>
                <w:rFonts w:ascii="Sylfaen" w:hAnsi="Sylfaen" w:cs="AcadNusx"/>
                <w:b/>
              </w:rPr>
              <w:t>ფრიადი  –</w:t>
            </w:r>
            <w:r w:rsidRPr="00043CD8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rFonts w:ascii="Sylfaen" w:hAnsi="Sylfaen" w:cs="AcadNusx"/>
              </w:rPr>
              <w:t xml:space="preserve">ა.ბ) ( </w:t>
            </w:r>
            <w:r w:rsidRPr="00043CD8">
              <w:rPr>
                <w:b/>
              </w:rPr>
              <w:t xml:space="preserve">B ) </w:t>
            </w:r>
            <w:r w:rsidRPr="00043CD8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043CD8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b/>
              </w:rPr>
              <w:t xml:space="preserve">  </w:t>
            </w:r>
            <w:r w:rsidRPr="00043CD8">
              <w:rPr>
                <w:rFonts w:ascii="Sylfaen" w:hAnsi="Sylfaen"/>
              </w:rPr>
              <w:t>ა.გ)</w:t>
            </w:r>
            <w:r w:rsidRPr="00043CD8">
              <w:rPr>
                <w:b/>
              </w:rPr>
              <w:t xml:space="preserve">  ( C ) </w:t>
            </w:r>
            <w:r w:rsidRPr="00043CD8">
              <w:rPr>
                <w:rFonts w:ascii="Sylfaen" w:hAnsi="Sylfaen" w:cs="AcadNusx"/>
                <w:b/>
              </w:rPr>
              <w:t xml:space="preserve">კარგი – </w:t>
            </w:r>
            <w:r w:rsidRPr="00043CD8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rFonts w:ascii="Sylfaen" w:hAnsi="Sylfaen"/>
              </w:rPr>
              <w:t xml:space="preserve"> ა.დ) ( </w:t>
            </w:r>
            <w:r w:rsidRPr="00043CD8">
              <w:rPr>
                <w:b/>
              </w:rPr>
              <w:t xml:space="preserve">D ) </w:t>
            </w:r>
            <w:r w:rsidRPr="00043CD8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043CD8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</w:rPr>
              <w:t xml:space="preserve"> ა.ე) ( </w:t>
            </w:r>
            <w:r w:rsidRPr="00043CD8">
              <w:rPr>
                <w:b/>
              </w:rPr>
              <w:t xml:space="preserve">E ) </w:t>
            </w:r>
            <w:r w:rsidRPr="00043CD8">
              <w:rPr>
                <w:rFonts w:ascii="Sylfaen" w:hAnsi="Sylfaen" w:cs="AcadNusx"/>
                <w:b/>
              </w:rPr>
              <w:t xml:space="preserve">საკმარისი – </w:t>
            </w:r>
            <w:r w:rsidRPr="00043CD8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AC79D4" w:rsidRPr="00043CD8" w:rsidRDefault="00AC79D4" w:rsidP="00552679">
            <w:pPr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</w:rPr>
              <w:t xml:space="preserve">      ბ.ა) (</w:t>
            </w:r>
            <w:r w:rsidRPr="00043CD8">
              <w:rPr>
                <w:b/>
              </w:rPr>
              <w:t>FX)</w:t>
            </w:r>
            <w:r w:rsidRPr="00043CD8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043CD8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</w:rPr>
              <w:t xml:space="preserve">     ბ.ბ)  (</w:t>
            </w:r>
            <w:r w:rsidRPr="00043CD8">
              <w:rPr>
                <w:b/>
                <w:lang w:val="pt-PT"/>
              </w:rPr>
              <w:t xml:space="preserve">F) </w:t>
            </w:r>
            <w:r w:rsidRPr="00043CD8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043CD8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</w:p>
          <w:p w:rsidR="00AC79D4" w:rsidRPr="00043CD8" w:rsidRDefault="00AC79D4" w:rsidP="00A37FF6">
            <w:pPr>
              <w:jc w:val="both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43CD8">
              <w:rPr>
                <w:rFonts w:ascii="Sylfaen" w:hAnsi="Sylfaen"/>
              </w:rPr>
              <w:t>რომელიც ნაწილდება შემდეგნაირად: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u w:color="FF0000"/>
              </w:rPr>
              <w:t xml:space="preserve"> </w:t>
            </w:r>
            <w:r w:rsidRPr="00043CD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43CD8">
              <w:rPr>
                <w:rFonts w:ascii="Sylfaen" w:hAnsi="Sylfaen" w:cs="AcadNusx"/>
              </w:rPr>
              <w:t xml:space="preserve"> </w:t>
            </w:r>
          </w:p>
          <w:p w:rsidR="00AC79D4" w:rsidRPr="00043CD8" w:rsidRDefault="00AC79D4" w:rsidP="00A37FF6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A37FF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43CD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43CD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43C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lang w:val="ka-GE"/>
              </w:rPr>
              <w:lastRenderedPageBreak/>
              <w:t xml:space="preserve">      </w:t>
            </w:r>
          </w:p>
          <w:p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პრეზენტაცია:  </w:t>
            </w:r>
            <w:r w:rsidRPr="00043CD8">
              <w:rPr>
                <w:rFonts w:ascii="Sylfaen" w:hAnsi="Sylfaen" w:cs="AcadNusx"/>
                <w:lang w:val="ka-GE"/>
              </w:rPr>
              <w:t>ტარდება 14-ჯერ, ფასდება თითო ქულით, სულ - 14 ქულა;</w:t>
            </w:r>
          </w:p>
          <w:p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 -</w:t>
            </w:r>
            <w:r w:rsidRPr="00043CD8">
              <w:rPr>
                <w:rFonts w:ascii="Sylfaen" w:hAnsi="Sylfaen" w:cs="AcadNusx"/>
                <w:lang w:val="ka-GE"/>
              </w:rPr>
              <w:t xml:space="preserve">ტარდება 12-ჯერ, </w:t>
            </w:r>
            <w:r w:rsidRPr="00043CD8">
              <w:rPr>
                <w:rFonts w:ascii="Sylfaen" w:hAnsi="Sylfaen"/>
                <w:b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lang w:val="ka-GE"/>
              </w:rPr>
              <w:t>ფასდება თითო ქულით, სულ - 12 ქულა;</w:t>
            </w:r>
          </w:p>
          <w:p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>ანალიზი</w:t>
            </w:r>
            <w:r w:rsidRPr="00043CD8">
              <w:rPr>
                <w:rFonts w:ascii="Sylfaen" w:hAnsi="Sylfaen" w:cs="AcadNusx"/>
                <w:lang w:val="ka-GE"/>
              </w:rPr>
              <w:t xml:space="preserve"> ( სიტუაციური ანალიზი -  დიფ.დიაგნოზის გაკეთება, დიაგნოზის განსაზღვრა, მკურნალობის გეგმის შემუშავება)- ტარდება 4-ჯერ, თითოეული ფასდება თითო ქულით,  სულ 4 ქულა.</w:t>
            </w:r>
          </w:p>
          <w:p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რეფერატი</w:t>
            </w:r>
            <w:r w:rsidRPr="00043CD8">
              <w:rPr>
                <w:rFonts w:ascii="Sylfaen" w:hAnsi="Sylfaen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თემის სტრუქტურა - </w:t>
            </w:r>
            <w:r w:rsidRPr="00043CD8">
              <w:rPr>
                <w:rFonts w:ascii="Sylfaen" w:hAnsi="Sylfaen"/>
              </w:rPr>
              <w:t xml:space="preserve">2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გამოყენებული ლიტერატურის მიმოხილვა - </w:t>
            </w:r>
            <w:r w:rsidRPr="00043CD8">
              <w:rPr>
                <w:rFonts w:ascii="Sylfaen" w:hAnsi="Sylfaen"/>
              </w:rPr>
              <w:t xml:space="preserve">4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კრიტიკული/ლოგიკური მსჯელობა - 4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თემის სტრუქტურა - </w:t>
            </w:r>
            <w:r w:rsidRPr="00043CD8">
              <w:rPr>
                <w:rFonts w:ascii="Sylfaen" w:hAnsi="Sylfaen"/>
                <w:lang w:val="ka-GE"/>
              </w:rPr>
              <w:t>შესავალი;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ლიტერატურის მიმოხილვა;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ინდივიდუალური კვლევა;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დასკვნა;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ლიტერატურა.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ფასდება 2 ქულით შემდეგი რანჟირებით: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b/>
              </w:rPr>
            </w:pP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თემა სტრუქტურულად გამართულია - </w:t>
            </w:r>
            <w:r w:rsidRPr="00043CD8">
              <w:rPr>
                <w:rFonts w:ascii="Sylfaen" w:hAnsi="Sylfaen"/>
              </w:rPr>
              <w:t>2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043CD8">
              <w:rPr>
                <w:rFonts w:ascii="Sylfaen" w:hAnsi="Sylfaen"/>
              </w:rPr>
              <w:t>1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გამოყენებული ლიტერატურის მიმოხილვა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b/>
                <w:lang w:val="ka-GE"/>
              </w:rPr>
              <w:t xml:space="preserve">- </w:t>
            </w:r>
            <w:r w:rsidRPr="00043CD8">
              <w:rPr>
                <w:rFonts w:ascii="Sylfaen" w:hAnsi="Sylfaen"/>
                <w:lang w:val="ka-GE"/>
              </w:rPr>
              <w:t>ფასდება 4 ქულით შემდეგი რანჟირებით: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043CD8">
              <w:rPr>
                <w:rFonts w:ascii="Sylfaen" w:hAnsi="Sylfaen"/>
              </w:rPr>
              <w:t xml:space="preserve">4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043CD8">
              <w:rPr>
                <w:rFonts w:ascii="Sylfaen" w:hAnsi="Sylfaen"/>
              </w:rPr>
              <w:t>3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043CD8">
              <w:rPr>
                <w:rFonts w:ascii="Sylfaen" w:hAnsi="Sylfaen"/>
              </w:rPr>
              <w:t xml:space="preserve">2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043CD8">
              <w:rPr>
                <w:rFonts w:ascii="Sylfaen" w:hAnsi="Sylfaen"/>
              </w:rPr>
              <w:t xml:space="preserve">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კრიტიკული/ლოგიკური მსჯელობა -</w:t>
            </w:r>
            <w:r w:rsidRPr="00043CD8">
              <w:rPr>
                <w:rFonts w:ascii="Sylfaen" w:hAnsi="Sylfaen"/>
                <w:lang w:val="ka-GE"/>
              </w:rPr>
              <w:t>ფასდება 4 ქულით შემდეგი რანჟირებით: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lastRenderedPageBreak/>
              <w:t>განხილული მასალა რელევანტურია და შეესაბამება კვლევის მიზანს - 1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თემის ირგვლივ მსჯელობა  ლოგიკურია - 1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დასკვნა მსჯელობის შესაბამისია - 1 ქულა. </w:t>
            </w:r>
          </w:p>
          <w:p w:rsidR="00AC79D4" w:rsidRPr="00043CD8" w:rsidRDefault="00AC79D4" w:rsidP="00552679">
            <w:pPr>
              <w:rPr>
                <w:rFonts w:ascii="Sylfaen" w:hAnsi="Sylfaen" w:cs="AcadNusx"/>
                <w:b/>
                <w:lang w:val="ka-GE"/>
              </w:rPr>
            </w:pPr>
          </w:p>
          <w:p w:rsidR="00AC79D4" w:rsidRPr="00043CD8" w:rsidRDefault="00AC79D4" w:rsidP="00A37FF6">
            <w:pPr>
              <w:numPr>
                <w:ilvl w:val="0"/>
                <w:numId w:val="30"/>
              </w:numPr>
              <w:ind w:left="138" w:firstLine="0"/>
              <w:jc w:val="both"/>
              <w:rPr>
                <w:rFonts w:ascii="AcadNusx" w:hAnsi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043CD8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A37FF6">
            <w:p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F31637" w:rsidRPr="00043CD8">
              <w:rPr>
                <w:rFonts w:ascii="Sylfaen" w:hAnsi="Sylfaen" w:cs="AcadNusx"/>
                <w:b/>
                <w:lang w:val="en-US"/>
              </w:rPr>
              <w:t>30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AC79D4" w:rsidRPr="00043CD8" w:rsidRDefault="00AC79D4" w:rsidP="00A37FF6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043CD8">
              <w:rPr>
                <w:rFonts w:ascii="Sylfaen" w:hAnsi="Sylfaen" w:cs="AcadNusx"/>
                <w:b/>
              </w:rPr>
              <w:t>.</w:t>
            </w:r>
          </w:p>
          <w:p w:rsidR="00AC79D4" w:rsidRPr="00043CD8" w:rsidRDefault="00AC79D4" w:rsidP="00A37FF6">
            <w:pPr>
              <w:jc w:val="both"/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C79D4" w:rsidRPr="00043CD8" w:rsidRDefault="00AC79D4" w:rsidP="00A37FF6">
            <w:pPr>
              <w:jc w:val="both"/>
              <w:rPr>
                <w:rFonts w:ascii="Sylfaen" w:hAnsi="Sylfaen"/>
                <w:lang w:val="ka-GE"/>
              </w:rPr>
            </w:pPr>
          </w:p>
          <w:p w:rsidR="00AC79D4" w:rsidRPr="00043CD8" w:rsidRDefault="00AC79D4" w:rsidP="00A37FF6">
            <w:p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F31637" w:rsidRPr="00043CD8">
              <w:rPr>
                <w:rFonts w:ascii="Sylfaen" w:hAnsi="Sylfaen" w:cs="AcadNusx"/>
                <w:b/>
                <w:lang w:val="en-US"/>
              </w:rPr>
              <w:t>21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AC79D4" w:rsidRPr="00043CD8" w:rsidRDefault="00AC79D4" w:rsidP="00A37FF6">
            <w:pPr>
              <w:rPr>
                <w:rFonts w:ascii="Sylfaen" w:hAnsi="Sylfaen" w:cs="AcadNusx"/>
                <w:lang w:val="ka-GE"/>
              </w:rPr>
            </w:pPr>
          </w:p>
          <w:p w:rsidR="00AC79D4" w:rsidRPr="00043CD8" w:rsidRDefault="00AC79D4" w:rsidP="00A37FF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43CD8">
              <w:rPr>
                <w:rFonts w:ascii="Sylfaen" w:hAnsi="Sylfaen"/>
                <w:lang w:val="ka-GE"/>
              </w:rPr>
              <w:t>20-21</w:t>
            </w:r>
            <w:r w:rsidRPr="00043CD8">
              <w:rPr>
                <w:rFonts w:ascii="Sylfaen" w:hAnsi="Sylfaen"/>
              </w:rPr>
              <w:t>-</w:t>
            </w:r>
            <w:r w:rsidRPr="00043CD8">
              <w:rPr>
                <w:rFonts w:ascii="Sylfaen" w:hAnsi="Sylfaen"/>
                <w:lang w:val="ka-GE"/>
              </w:rPr>
              <w:t>ე  კვირა).</w:t>
            </w:r>
            <w:r w:rsidRPr="00043CD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43CD8">
              <w:rPr>
                <w:rFonts w:ascii="Sylfaen" w:hAnsi="Sylfaen"/>
                <w:lang w:val="ka-GE"/>
              </w:rPr>
              <w:t>5</w:t>
            </w:r>
            <w:r w:rsidRPr="00043CD8">
              <w:rPr>
                <w:rFonts w:ascii="Sylfaen" w:hAnsi="Sylfaen"/>
                <w:lang w:val="pt-PT"/>
              </w:rPr>
              <w:t xml:space="preserve"> დღისა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lastRenderedPageBreak/>
              <w:t xml:space="preserve">ძირითადი </w:t>
            </w:r>
            <w:r w:rsidRPr="00043CD8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416" w:type="dxa"/>
          </w:tcPr>
          <w:p w:rsidR="00AC79D4" w:rsidRPr="00043CD8" w:rsidRDefault="00AC79D4" w:rsidP="00FD79A6">
            <w:pPr>
              <w:shd w:val="clear" w:color="auto" w:fill="FFFFFF"/>
              <w:rPr>
                <w:rFonts w:ascii="AcadNusx" w:eastAsia="Times New Roman" w:hAnsi="AcadNusx"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რედ</w:t>
            </w:r>
            <w:r w:rsidRPr="00043CD8">
              <w:rPr>
                <w:rFonts w:ascii="AcadNusx" w:eastAsia="Times New Roman" w:hAnsi="AcadNusx"/>
                <w:lang w:val="ka-GE"/>
              </w:rPr>
              <w:t>.: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ემხვარი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ნ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. </w:t>
            </w:r>
            <w:r w:rsidRPr="00043CD8">
              <w:rPr>
                <w:rFonts w:ascii="AcadNusx" w:eastAsia="Times New Roman" w:hAnsi="AcadNusx"/>
                <w:u w:color="FF0000"/>
                <w:lang w:val="ka-GE"/>
              </w:rPr>
              <w:t>–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ტ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, </w:t>
            </w:r>
            <w:r w:rsidRPr="00043CD8">
              <w:rPr>
                <w:rFonts w:ascii="Sylfaen" w:eastAsia="Times New Roman" w:hAnsi="Sylfaen"/>
                <w:u w:color="FF0000"/>
                <w:lang w:val="en-US"/>
              </w:rPr>
              <w:t>კომპაქტ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დისკებით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2008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წ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</w:p>
          <w:p w:rsidR="00AC79D4" w:rsidRDefault="00AC79D4" w:rsidP="005C64E0">
            <w:pPr>
              <w:shd w:val="clear" w:color="auto" w:fill="FFFFFF"/>
              <w:rPr>
                <w:rFonts w:ascii="Sylfaen" w:eastAsia="Times New Roman" w:hAnsi="Sylfaen"/>
                <w:color w:val="000000"/>
                <w:lang w:val="ka-GE"/>
              </w:rPr>
            </w:pPr>
            <w:r w:rsidRPr="00043CD8">
              <w:rPr>
                <w:rFonts w:ascii="Calibri" w:eastAsia="Times New Roman" w:hAnsi="Calibri"/>
                <w:color w:val="000000"/>
                <w:u w:color="FF0000"/>
                <w:lang w:val="ka-GE"/>
              </w:rPr>
              <w:t>2</w:t>
            </w:r>
            <w:r w:rsidRPr="00043CD8">
              <w:rPr>
                <w:rFonts w:ascii="Calibri" w:eastAsia="Times New Roman" w:hAnsi="Calibri"/>
                <w:color w:val="000000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ტატიშვილი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ნ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სიმონია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გ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AcadNusx" w:eastAsia="Times New Roman" w:hAnsi="AcadNusx"/>
                <w:color w:val="000000"/>
                <w:u w:color="FF0000"/>
                <w:lang w:val="ka-GE"/>
              </w:rPr>
              <w:t>–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2002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წ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>.</w:t>
            </w:r>
          </w:p>
          <w:p w:rsidR="00E6592E" w:rsidRDefault="00E6592E" w:rsidP="00E6592E">
            <w:pPr>
              <w:shd w:val="clear" w:color="auto" w:fill="FFFFFF"/>
              <w:rPr>
                <w:rFonts w:asciiTheme="minorHAnsi" w:eastAsia="Times New Roman" w:hAnsiTheme="minorHAns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/>
                <w:b/>
                <w:lang w:val="ka-GE"/>
              </w:rPr>
              <w:t>ელ</w:t>
            </w:r>
            <w:r w:rsidRPr="00043CD8">
              <w:rPr>
                <w:rFonts w:ascii="Sylfaen" w:eastAsia="Times New Roman" w:hAnsi="Sylfaen"/>
                <w:b/>
                <w:lang w:val="ka-GE"/>
              </w:rPr>
              <w:t>წიგნები</w:t>
            </w:r>
            <w:r w:rsidRPr="00043CD8">
              <w:rPr>
                <w:rFonts w:ascii="Sylfaen" w:eastAsia="Times New Roman" w:hAnsi="Sylfaen"/>
                <w:b/>
                <w:lang w:val="en-US"/>
              </w:rPr>
              <w:t>:</w:t>
            </w:r>
            <w:r w:rsidRPr="00043CD8">
              <w:rPr>
                <w:rFonts w:ascii="Sylfaen" w:eastAsia="Times New Roman" w:hAnsi="Sylfaen"/>
                <w:b/>
                <w:lang w:val="en-US"/>
              </w:rPr>
              <w:tab/>
            </w:r>
            <w:r>
              <w:rPr>
                <w:rFonts w:asciiTheme="minorHAnsi" w:eastAsia="Times New Roman" w:hAnsiTheme="minorHAnsi"/>
                <w:b/>
                <w:color w:val="000000"/>
                <w:lang w:val="ka-GE"/>
              </w:rPr>
              <w:t xml:space="preserve"> </w:t>
            </w:r>
          </w:p>
          <w:p w:rsidR="00E6592E" w:rsidRPr="00043CD8" w:rsidRDefault="00E6592E" w:rsidP="00E6592E">
            <w:pPr>
              <w:shd w:val="clear" w:color="auto" w:fill="FFFFFF"/>
              <w:rPr>
                <w:rFonts w:ascii="AcadNusx" w:eastAsia="Times New Roman" w:hAnsi="AcadNusx"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რედ</w:t>
            </w:r>
            <w:r w:rsidRPr="00043CD8">
              <w:rPr>
                <w:rFonts w:ascii="AcadNusx" w:eastAsia="Times New Roman" w:hAnsi="AcadNusx"/>
                <w:lang w:val="ka-GE"/>
              </w:rPr>
              <w:t>.: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ემხვარი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ნ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. </w:t>
            </w:r>
            <w:r w:rsidRPr="00043CD8">
              <w:rPr>
                <w:rFonts w:ascii="AcadNusx" w:eastAsia="Times New Roman" w:hAnsi="AcadNusx"/>
                <w:u w:color="FF0000"/>
                <w:lang w:val="ka-GE"/>
              </w:rPr>
              <w:t>–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ტ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, </w:t>
            </w:r>
            <w:r w:rsidRPr="00043CD8">
              <w:rPr>
                <w:rFonts w:ascii="Sylfaen" w:eastAsia="Times New Roman" w:hAnsi="Sylfaen"/>
                <w:u w:color="FF0000"/>
                <w:lang w:val="en-US"/>
              </w:rPr>
              <w:t>კომპაქტ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დისკებით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2008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</w:p>
          <w:p w:rsidR="00E6592E" w:rsidRPr="00E6592E" w:rsidRDefault="00E6592E" w:rsidP="00E6592E">
            <w:pPr>
              <w:shd w:val="clear" w:color="auto" w:fill="FFFFFF"/>
              <w:rPr>
                <w:rFonts w:ascii="Sylfaen" w:eastAsia="Times New Roman" w:hAnsi="Sylfaen"/>
                <w:color w:val="000000"/>
                <w:lang w:val="ka-GE"/>
              </w:rPr>
            </w:pPr>
            <w:r w:rsidRPr="00043CD8">
              <w:rPr>
                <w:rFonts w:ascii="Calibri" w:eastAsia="Times New Roman" w:hAnsi="Calibri"/>
                <w:color w:val="000000"/>
                <w:u w:color="FF0000"/>
                <w:lang w:val="ka-GE"/>
              </w:rPr>
              <w:t>2</w:t>
            </w:r>
            <w:r w:rsidRPr="00043CD8">
              <w:rPr>
                <w:rFonts w:ascii="Calibri" w:eastAsia="Times New Roman" w:hAnsi="Calibri"/>
                <w:color w:val="000000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ტატიშვილი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ნ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სიმონია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გ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AcadNusx" w:eastAsia="Times New Roman" w:hAnsi="AcadNusx"/>
                <w:color w:val="000000"/>
                <w:u w:color="FF0000"/>
                <w:lang w:val="ka-GE"/>
              </w:rPr>
              <w:t>–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2002</w:t>
            </w:r>
            <w:bookmarkStart w:id="1" w:name="_GoBack"/>
            <w:bookmarkEnd w:id="1"/>
          </w:p>
        </w:tc>
      </w:tr>
      <w:tr w:rsidR="00AC79D4" w:rsidRPr="00043CD8" w:rsidTr="00A26A9B">
        <w:tc>
          <w:tcPr>
            <w:tcW w:w="2652" w:type="dxa"/>
          </w:tcPr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</w:p>
          <w:p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</w:tc>
        <w:tc>
          <w:tcPr>
            <w:tcW w:w="7416" w:type="dxa"/>
          </w:tcPr>
          <w:p w:rsidR="00443903" w:rsidRPr="00043CD8" w:rsidRDefault="00443903" w:rsidP="0044390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1.</w:t>
            </w:r>
            <w:r w:rsidRPr="00043CD8">
              <w:rPr>
                <w:rFonts w:ascii="Sylfaen" w:hAnsi="Sylfaen"/>
                <w:lang w:val="en-US"/>
              </w:rPr>
              <w:t xml:space="preserve"> </w:t>
            </w:r>
            <w:r w:rsidRPr="00043CD8">
              <w:rPr>
                <w:rFonts w:ascii="Sylfaen" w:hAnsi="Sylfaen"/>
                <w:lang w:val="ka-GE"/>
              </w:rPr>
              <w:t>ტვილდიანი დ., კანდელაკი ბ. - შინაგან სნეულებათა სინდრომული დიფერენციული დიაგნოსტიკა და გადაუდებელი თერაპია“. თბ., 2000.</w:t>
            </w:r>
          </w:p>
          <w:p w:rsidR="00443903" w:rsidRPr="00043CD8" w:rsidRDefault="00443903" w:rsidP="00443903">
            <w:pPr>
              <w:autoSpaceDE w:val="0"/>
              <w:autoSpaceDN w:val="0"/>
              <w:adjustRightInd w:val="0"/>
              <w:spacing w:line="360" w:lineRule="auto"/>
              <w:rPr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2. </w:t>
            </w:r>
            <w:r w:rsidRPr="00043CD8">
              <w:rPr>
                <w:lang w:val="ka-GE"/>
              </w:rPr>
              <w:t xml:space="preserve">Окороков А. Н. - Диагностика болезней внутрнних органов. М., 2002. </w:t>
            </w:r>
          </w:p>
          <w:p w:rsidR="00443903" w:rsidRPr="00043CD8" w:rsidRDefault="00443903" w:rsidP="00443903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t xml:space="preserve">3. </w:t>
            </w:r>
            <w:r w:rsidRPr="00043CD8">
              <w:rPr>
                <w:rFonts w:ascii="Sylfaen" w:hAnsi="Sylfaen"/>
                <w:lang w:val="en-US"/>
              </w:rPr>
              <w:t>Ed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en-US"/>
              </w:rPr>
              <w:t xml:space="preserve">: Wilson J.D., </w:t>
            </w:r>
            <w:r w:rsidRPr="00043CD8">
              <w:rPr>
                <w:lang w:val="en-US"/>
              </w:rPr>
              <w:t>Fauci S., and oth</w:t>
            </w:r>
            <w:r w:rsidRPr="00043CD8">
              <w:rPr>
                <w:rFonts w:ascii="Verdana" w:hAnsi="Verdana"/>
                <w:lang w:val="de-DE"/>
              </w:rPr>
              <w:t xml:space="preserve"> - Harrison's Principles of Internal Medicine. </w:t>
            </w:r>
            <w:r w:rsidRPr="00043CD8">
              <w:rPr>
                <w:rFonts w:ascii="Verdana" w:hAnsi="Verdana"/>
                <w:lang w:val="it-IT"/>
              </w:rPr>
              <w:t>Fauci, A., et al. 1</w:t>
            </w:r>
            <w:r w:rsidRPr="00043CD8">
              <w:rPr>
                <w:rFonts w:ascii="Sylfaen" w:hAnsi="Sylfaen"/>
                <w:lang w:val="ka-GE"/>
              </w:rPr>
              <w:t>2</w:t>
            </w:r>
            <w:r w:rsidRPr="00043CD8">
              <w:rPr>
                <w:rFonts w:ascii="Verdana" w:hAnsi="Verdana"/>
                <w:lang w:val="it-IT"/>
              </w:rPr>
              <w:t>th ed. New York. McGraw-Hil</w:t>
            </w:r>
            <w:r w:rsidRPr="00043CD8">
              <w:rPr>
                <w:rFonts w:ascii="Sylfaen" w:hAnsi="Sylfaen"/>
                <w:lang w:val="ka-GE"/>
              </w:rPr>
              <w:t>.1991.</w:t>
            </w:r>
          </w:p>
          <w:p w:rsidR="00443903" w:rsidRPr="00043CD8" w:rsidRDefault="00443903" w:rsidP="00443903">
            <w:pPr>
              <w:tabs>
                <w:tab w:val="left" w:pos="2640"/>
              </w:tabs>
              <w:spacing w:line="360" w:lineRule="auto"/>
              <w:ind w:firstLine="46"/>
              <w:rPr>
                <w:rFonts w:ascii="Sylfaen" w:eastAsia="Times New Roman" w:hAnsi="Sylfaen"/>
                <w:b/>
                <w:lang w:val="en-US"/>
              </w:rPr>
            </w:pPr>
            <w:r w:rsidRPr="00043CD8">
              <w:rPr>
                <w:rFonts w:ascii="Sylfaen" w:eastAsia="Times New Roman" w:hAnsi="Sylfaen"/>
                <w:b/>
                <w:lang w:val="ka-GE"/>
              </w:rPr>
              <w:t>ელ.წიგნები</w:t>
            </w:r>
            <w:r w:rsidRPr="00043CD8">
              <w:rPr>
                <w:rFonts w:ascii="Sylfaen" w:eastAsia="Times New Roman" w:hAnsi="Sylfaen"/>
                <w:b/>
                <w:lang w:val="en-US"/>
              </w:rPr>
              <w:t>:</w:t>
            </w:r>
            <w:r w:rsidRPr="00043CD8">
              <w:rPr>
                <w:rFonts w:ascii="Sylfaen" w:eastAsia="Times New Roman" w:hAnsi="Sylfaen"/>
                <w:b/>
                <w:lang w:val="en-US"/>
              </w:rPr>
              <w:tab/>
            </w:r>
          </w:p>
          <w:p w:rsidR="00443903" w:rsidRPr="00043CD8" w:rsidRDefault="00443903" w:rsidP="00443903">
            <w:pPr>
              <w:spacing w:line="360" w:lineRule="auto"/>
              <w:rPr>
                <w:rFonts w:ascii="Sylfaen" w:eastAsia="Times New Roman" w:hAnsi="Sylfaen"/>
                <w:b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lastRenderedPageBreak/>
              <w:t>1.</w:t>
            </w:r>
            <w:r w:rsidRPr="00043CD8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>Ed. P. Kumar, M. Clark - Clinical Medicine, 7</w:t>
            </w:r>
            <w:r w:rsidRPr="00043CD8">
              <w:rPr>
                <w:rFonts w:ascii="Sylfaen" w:hAnsi="Sylfaen"/>
                <w:vertAlign w:val="superscript"/>
                <w:lang w:val="en-US"/>
              </w:rPr>
              <w:t>th</w:t>
            </w:r>
            <w:r w:rsidRPr="00043CD8">
              <w:rPr>
                <w:rFonts w:ascii="Sylfaen" w:hAnsi="Sylfaen"/>
                <w:lang w:val="en-US"/>
              </w:rPr>
              <w:t xml:space="preserve"> edition, Elsevier ltd, 2009</w:t>
            </w:r>
          </w:p>
          <w:p w:rsidR="00443903" w:rsidRPr="00043CD8" w:rsidRDefault="00443903" w:rsidP="00443903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2</w:t>
            </w:r>
            <w:r w:rsidRPr="00043CD8">
              <w:rPr>
                <w:rFonts w:ascii="Sylfaen" w:hAnsi="Sylfaen"/>
                <w:lang w:val="en-US"/>
              </w:rPr>
              <w:t>.Ed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en-US"/>
              </w:rPr>
              <w:t>: Wilson J.D., Fauci S., and oth.- Harrison’s Principle of Internal Medicine, 17</w:t>
            </w:r>
            <w:r w:rsidRPr="00043CD8">
              <w:rPr>
                <w:rFonts w:ascii="Sylfaen" w:hAnsi="Sylfaen"/>
                <w:vertAlign w:val="superscript"/>
                <w:lang w:val="en-US"/>
              </w:rPr>
              <w:t>th</w:t>
            </w:r>
            <w:r w:rsidRPr="00043CD8">
              <w:rPr>
                <w:rFonts w:ascii="Sylfaen" w:hAnsi="Sylfaen"/>
                <w:lang w:val="en-US"/>
              </w:rPr>
              <w:t xml:space="preserve"> , The McGraw-Hills Company, Inc. 2008</w:t>
            </w:r>
            <w:r w:rsidRPr="00043CD8">
              <w:rPr>
                <w:rFonts w:ascii="Sylfaen" w:hAnsi="Sylfaen"/>
                <w:lang w:val="ka-GE"/>
              </w:rPr>
              <w:t>.</w:t>
            </w:r>
          </w:p>
          <w:p w:rsidR="00443903" w:rsidRPr="00043CD8" w:rsidRDefault="00443903" w:rsidP="00443903">
            <w:pPr>
              <w:spacing w:line="360" w:lineRule="auto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3.</w:t>
            </w:r>
            <w:r w:rsidRPr="00043CD8">
              <w:rPr>
                <w:rFonts w:ascii="Sylfaen" w:hAnsi="Sylfaen"/>
              </w:rPr>
              <w:t>Маколкина В.И.,  В.И. Овчаренко В.И.  -  Внутренние болезни. М., 2005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</w:rPr>
              <w:t xml:space="preserve">  </w:t>
            </w:r>
          </w:p>
          <w:p w:rsidR="00443903" w:rsidRPr="00043CD8" w:rsidRDefault="00443903" w:rsidP="00443903">
            <w:pPr>
              <w:spacing w:line="360" w:lineRule="auto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4.</w:t>
            </w:r>
            <w:r w:rsidRPr="00043CD8">
              <w:rPr>
                <w:rFonts w:ascii="Sylfaen" w:hAnsi="Sylfaen"/>
              </w:rPr>
              <w:t>Ред. Мухина Н.А. и др. – Внутренние болезни. Том 1.</w:t>
            </w:r>
          </w:p>
          <w:p w:rsidR="00443903" w:rsidRPr="00043CD8" w:rsidRDefault="00443903" w:rsidP="00443903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sz w:val="24"/>
                <w:szCs w:val="24"/>
                <w:lang w:val="it-IT"/>
              </w:rPr>
            </w:pPr>
            <w:r w:rsidRPr="00043CD8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ვებ-გვერდი:</w:t>
            </w:r>
          </w:p>
          <w:p w:rsidR="00AC79D4" w:rsidRPr="00043CD8" w:rsidRDefault="00E6592E" w:rsidP="00443903">
            <w:pPr>
              <w:jc w:val="both"/>
              <w:rPr>
                <w:rFonts w:ascii="AcadNusx" w:hAnsi="AcadNusx"/>
              </w:rPr>
            </w:pPr>
            <w:hyperlink r:id="rId6" w:history="1">
              <w:r w:rsidR="00443903" w:rsidRPr="00043CD8">
                <w:rPr>
                  <w:rStyle w:val="Hyperlink"/>
                  <w:rFonts w:ascii="Sylfaen" w:hAnsi="Sylfaen" w:cs="Arial"/>
                  <w:lang w:val="de-DE"/>
                </w:rPr>
                <w:t>http://search.ebscohost.com/</w:t>
              </w:r>
            </w:hyperlink>
          </w:p>
        </w:tc>
      </w:tr>
    </w:tbl>
    <w:p w:rsidR="00AC79D4" w:rsidRPr="00043CD8" w:rsidRDefault="00AC79D4" w:rsidP="00AC79D4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p w:rsidR="00373AE8" w:rsidRPr="00043CD8" w:rsidRDefault="00373AE8" w:rsidP="00373AE8">
      <w:pPr>
        <w:ind w:left="-426"/>
        <w:rPr>
          <w:rFonts w:ascii="AcadNusx" w:hAnsi="AcadNusx"/>
          <w:b/>
          <w:lang w:val="ka-GE"/>
        </w:rPr>
      </w:pPr>
      <w:r w:rsidRPr="00043CD8">
        <w:rPr>
          <w:rFonts w:ascii="Sylfaen" w:hAnsi="Sylfaen" w:cs="Sylfaen"/>
          <w:b/>
          <w:noProof/>
          <w:lang w:val="en-US"/>
        </w:rPr>
        <w:t xml:space="preserve">                                                </w:t>
      </w:r>
      <w:r w:rsidRPr="00043CD8">
        <w:rPr>
          <w:rFonts w:ascii="Sylfaen" w:hAnsi="Sylfaen" w:cs="Sylfaen"/>
          <w:b/>
          <w:noProof/>
        </w:rPr>
        <w:t xml:space="preserve">ავტორი:  </w:t>
      </w:r>
      <w:r w:rsidRPr="00043CD8">
        <w:rPr>
          <w:rFonts w:ascii="Sylfaen" w:hAnsi="Sylfaen"/>
          <w:b/>
        </w:rPr>
        <w:t xml:space="preserve"> </w:t>
      </w:r>
      <w:r w:rsidRPr="00043CD8">
        <w:rPr>
          <w:rFonts w:ascii="Sylfaen" w:hAnsi="Sylfaen"/>
          <w:b/>
          <w:lang w:val="en-US"/>
        </w:rPr>
        <w:t xml:space="preserve"> </w:t>
      </w:r>
      <w:r w:rsidRPr="00043CD8">
        <w:rPr>
          <w:rFonts w:ascii="Sylfaen" w:hAnsi="Sylfaen"/>
          <w:b/>
          <w:lang w:val="ka-GE"/>
        </w:rPr>
        <w:t xml:space="preserve">პროფესორი </w:t>
      </w:r>
      <w:r w:rsidRPr="00043CD8">
        <w:rPr>
          <w:rFonts w:ascii="Sylfaen" w:hAnsi="Sylfaen"/>
          <w:b/>
          <w:lang w:val="en-US"/>
        </w:rPr>
        <w:t xml:space="preserve"> მამანტი როგავა</w:t>
      </w:r>
    </w:p>
    <w:p w:rsidR="00B047BC" w:rsidRPr="00043CD8" w:rsidRDefault="00B047BC" w:rsidP="00B047BC">
      <w:pPr>
        <w:jc w:val="both"/>
        <w:rPr>
          <w:rFonts w:ascii="Sylfaen" w:hAnsi="Sylfaen"/>
          <w:b/>
        </w:rPr>
      </w:pPr>
    </w:p>
    <w:sectPr w:rsidR="00B047BC" w:rsidRPr="00043CD8" w:rsidSect="004827EB">
      <w:pgSz w:w="11906" w:h="16838"/>
      <w:pgMar w:top="360" w:right="1106" w:bottom="1258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19"/>
    <w:multiLevelType w:val="hybridMultilevel"/>
    <w:tmpl w:val="E1229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286903"/>
    <w:multiLevelType w:val="hybridMultilevel"/>
    <w:tmpl w:val="5FE0B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339CE"/>
    <w:multiLevelType w:val="hybridMultilevel"/>
    <w:tmpl w:val="362CBA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65874"/>
    <w:multiLevelType w:val="hybridMultilevel"/>
    <w:tmpl w:val="59044D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2973A9F"/>
    <w:multiLevelType w:val="hybridMultilevel"/>
    <w:tmpl w:val="C232A11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B36BEB"/>
    <w:multiLevelType w:val="hybridMultilevel"/>
    <w:tmpl w:val="FDC4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842BB7"/>
    <w:multiLevelType w:val="hybridMultilevel"/>
    <w:tmpl w:val="23F24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0220"/>
    <w:multiLevelType w:val="hybridMultilevel"/>
    <w:tmpl w:val="4A72700E"/>
    <w:lvl w:ilvl="0" w:tplc="1F987E00">
      <w:start w:val="1"/>
      <w:numFmt w:val="bullet"/>
      <w:lvlText w:val="-"/>
      <w:lvlJc w:val="left"/>
      <w:pPr>
        <w:ind w:left="720" w:hanging="360"/>
      </w:pPr>
      <w:rPr>
        <w:rFonts w:ascii="Sylfaen" w:eastAsia="MS Mincho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416F1226"/>
    <w:multiLevelType w:val="hybridMultilevel"/>
    <w:tmpl w:val="F31C3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72E85"/>
    <w:multiLevelType w:val="hybridMultilevel"/>
    <w:tmpl w:val="BE0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0502F"/>
    <w:multiLevelType w:val="hybridMultilevel"/>
    <w:tmpl w:val="AF42F472"/>
    <w:lvl w:ilvl="0" w:tplc="075A66E4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35B24"/>
    <w:multiLevelType w:val="hybridMultilevel"/>
    <w:tmpl w:val="DC6E1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400312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03E04"/>
    <w:multiLevelType w:val="hybridMultilevel"/>
    <w:tmpl w:val="CEC62502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EAF0B8F8">
      <w:start w:val="1"/>
      <w:numFmt w:val="bullet"/>
      <w:lvlText w:val=""/>
      <w:lvlJc w:val="left"/>
      <w:pPr>
        <w:tabs>
          <w:tab w:val="num" w:pos="2235"/>
        </w:tabs>
        <w:ind w:left="2235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5B1A1E"/>
    <w:multiLevelType w:val="hybridMultilevel"/>
    <w:tmpl w:val="62BA1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80E7C"/>
    <w:multiLevelType w:val="hybridMultilevel"/>
    <w:tmpl w:val="87761C42"/>
    <w:lvl w:ilvl="0" w:tplc="5F640FC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15A5B"/>
    <w:multiLevelType w:val="hybridMultilevel"/>
    <w:tmpl w:val="5796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4A40"/>
    <w:multiLevelType w:val="hybridMultilevel"/>
    <w:tmpl w:val="AEE04DB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F5629B"/>
    <w:multiLevelType w:val="hybridMultilevel"/>
    <w:tmpl w:val="B00C6424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2235"/>
        </w:tabs>
        <w:ind w:left="2235" w:hanging="360"/>
      </w:pPr>
    </w:lvl>
    <w:lvl w:ilvl="2" w:tplc="EAF0B8F8">
      <w:start w:val="1"/>
      <w:numFmt w:val="bullet"/>
      <w:lvlText w:val="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3" w:tplc="04190011">
      <w:start w:val="1"/>
      <w:numFmt w:val="decimal"/>
      <w:lvlText w:val="%4)"/>
      <w:lvlJc w:val="left"/>
      <w:pPr>
        <w:tabs>
          <w:tab w:val="num" w:pos="3675"/>
        </w:tabs>
        <w:ind w:left="3675" w:hanging="360"/>
      </w:pPr>
    </w:lvl>
    <w:lvl w:ilvl="4" w:tplc="463491F2">
      <w:start w:val="7"/>
      <w:numFmt w:val="decimal"/>
      <w:lvlText w:val="%5.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28" w15:restartNumberingAfterBreak="0">
    <w:nsid w:val="77B70861"/>
    <w:multiLevelType w:val="hybridMultilevel"/>
    <w:tmpl w:val="331E4EB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7E147F2"/>
    <w:multiLevelType w:val="hybridMultilevel"/>
    <w:tmpl w:val="6AE8B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17"/>
  </w:num>
  <w:num w:numId="4">
    <w:abstractNumId w:val="28"/>
  </w:num>
  <w:num w:numId="5">
    <w:abstractNumId w:val="29"/>
  </w:num>
  <w:num w:numId="6">
    <w:abstractNumId w:val="0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  <w:num w:numId="13">
    <w:abstractNumId w:val="8"/>
  </w:num>
  <w:num w:numId="14">
    <w:abstractNumId w:val="12"/>
  </w:num>
  <w:num w:numId="15">
    <w:abstractNumId w:val="13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6"/>
  </w:num>
  <w:num w:numId="20">
    <w:abstractNumId w:val="7"/>
  </w:num>
  <w:num w:numId="21">
    <w:abstractNumId w:val="22"/>
  </w:num>
  <w:num w:numId="22">
    <w:abstractNumId w:val="20"/>
  </w:num>
  <w:num w:numId="23">
    <w:abstractNumId w:val="25"/>
  </w:num>
  <w:num w:numId="24">
    <w:abstractNumId w:val="26"/>
  </w:num>
  <w:num w:numId="25">
    <w:abstractNumId w:val="9"/>
  </w:num>
  <w:num w:numId="26">
    <w:abstractNumId w:val="21"/>
  </w:num>
  <w:num w:numId="27">
    <w:abstractNumId w:val="24"/>
  </w:num>
  <w:num w:numId="28">
    <w:abstractNumId w:val="19"/>
  </w:num>
  <w:num w:numId="29">
    <w:abstractNumId w:val="15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F84"/>
    <w:rsid w:val="00030426"/>
    <w:rsid w:val="00035AB2"/>
    <w:rsid w:val="00043CD8"/>
    <w:rsid w:val="0005763E"/>
    <w:rsid w:val="00084B82"/>
    <w:rsid w:val="00086265"/>
    <w:rsid w:val="000C6E49"/>
    <w:rsid w:val="000D0441"/>
    <w:rsid w:val="000F5FAA"/>
    <w:rsid w:val="00106A26"/>
    <w:rsid w:val="00116F18"/>
    <w:rsid w:val="0012420D"/>
    <w:rsid w:val="001274C7"/>
    <w:rsid w:val="00132BF0"/>
    <w:rsid w:val="00134784"/>
    <w:rsid w:val="00170AE9"/>
    <w:rsid w:val="00193EBA"/>
    <w:rsid w:val="001A4036"/>
    <w:rsid w:val="001A5F60"/>
    <w:rsid w:val="001C1884"/>
    <w:rsid w:val="001D0D89"/>
    <w:rsid w:val="001D11B2"/>
    <w:rsid w:val="001D1690"/>
    <w:rsid w:val="001F6B88"/>
    <w:rsid w:val="00204CB1"/>
    <w:rsid w:val="00227EA3"/>
    <w:rsid w:val="00242355"/>
    <w:rsid w:val="002530AD"/>
    <w:rsid w:val="0026079B"/>
    <w:rsid w:val="002634EC"/>
    <w:rsid w:val="00270FEF"/>
    <w:rsid w:val="00277290"/>
    <w:rsid w:val="00277836"/>
    <w:rsid w:val="002C26EE"/>
    <w:rsid w:val="002F7C8A"/>
    <w:rsid w:val="00313363"/>
    <w:rsid w:val="00337B8C"/>
    <w:rsid w:val="003460CE"/>
    <w:rsid w:val="003665C1"/>
    <w:rsid w:val="00373AE8"/>
    <w:rsid w:val="003C1BAC"/>
    <w:rsid w:val="003D2BF9"/>
    <w:rsid w:val="003D4B93"/>
    <w:rsid w:val="003D519B"/>
    <w:rsid w:val="003E4F70"/>
    <w:rsid w:val="003F0977"/>
    <w:rsid w:val="0041218C"/>
    <w:rsid w:val="00433B80"/>
    <w:rsid w:val="00443903"/>
    <w:rsid w:val="0044412F"/>
    <w:rsid w:val="0044467D"/>
    <w:rsid w:val="004522BC"/>
    <w:rsid w:val="004719FD"/>
    <w:rsid w:val="004720A5"/>
    <w:rsid w:val="00476409"/>
    <w:rsid w:val="00480934"/>
    <w:rsid w:val="004818FB"/>
    <w:rsid w:val="004827EB"/>
    <w:rsid w:val="004B0991"/>
    <w:rsid w:val="004D7F7A"/>
    <w:rsid w:val="004F2BDF"/>
    <w:rsid w:val="00512522"/>
    <w:rsid w:val="00513577"/>
    <w:rsid w:val="00514F91"/>
    <w:rsid w:val="00515E70"/>
    <w:rsid w:val="0053206B"/>
    <w:rsid w:val="0053356D"/>
    <w:rsid w:val="00552679"/>
    <w:rsid w:val="0055280F"/>
    <w:rsid w:val="00564B86"/>
    <w:rsid w:val="00571048"/>
    <w:rsid w:val="00587067"/>
    <w:rsid w:val="005B2474"/>
    <w:rsid w:val="005B358D"/>
    <w:rsid w:val="005B379B"/>
    <w:rsid w:val="005B5D63"/>
    <w:rsid w:val="005C64E0"/>
    <w:rsid w:val="005F4D31"/>
    <w:rsid w:val="00621B4E"/>
    <w:rsid w:val="0063427E"/>
    <w:rsid w:val="006349BA"/>
    <w:rsid w:val="00644BB6"/>
    <w:rsid w:val="00652C83"/>
    <w:rsid w:val="006602B7"/>
    <w:rsid w:val="00667751"/>
    <w:rsid w:val="006A0846"/>
    <w:rsid w:val="006A4671"/>
    <w:rsid w:val="006D6A8E"/>
    <w:rsid w:val="006F2A08"/>
    <w:rsid w:val="006F626C"/>
    <w:rsid w:val="007107F2"/>
    <w:rsid w:val="0071591D"/>
    <w:rsid w:val="00742348"/>
    <w:rsid w:val="00796261"/>
    <w:rsid w:val="007A4133"/>
    <w:rsid w:val="007C6400"/>
    <w:rsid w:val="007E066D"/>
    <w:rsid w:val="00805E89"/>
    <w:rsid w:val="00822CA9"/>
    <w:rsid w:val="0083208D"/>
    <w:rsid w:val="00856499"/>
    <w:rsid w:val="00861EB8"/>
    <w:rsid w:val="008625F5"/>
    <w:rsid w:val="00867FBF"/>
    <w:rsid w:val="00885B76"/>
    <w:rsid w:val="008976BD"/>
    <w:rsid w:val="008F24E8"/>
    <w:rsid w:val="00916418"/>
    <w:rsid w:val="00964713"/>
    <w:rsid w:val="00974FFF"/>
    <w:rsid w:val="009D0787"/>
    <w:rsid w:val="009E1810"/>
    <w:rsid w:val="00A008CC"/>
    <w:rsid w:val="00A05273"/>
    <w:rsid w:val="00A20CF2"/>
    <w:rsid w:val="00A26A9B"/>
    <w:rsid w:val="00A37FF6"/>
    <w:rsid w:val="00A4733B"/>
    <w:rsid w:val="00A5445A"/>
    <w:rsid w:val="00A77E94"/>
    <w:rsid w:val="00A86257"/>
    <w:rsid w:val="00A90753"/>
    <w:rsid w:val="00AB5D14"/>
    <w:rsid w:val="00AB6590"/>
    <w:rsid w:val="00AC79D4"/>
    <w:rsid w:val="00AE4FF6"/>
    <w:rsid w:val="00AF2228"/>
    <w:rsid w:val="00AF54B9"/>
    <w:rsid w:val="00B047BC"/>
    <w:rsid w:val="00B21FD9"/>
    <w:rsid w:val="00B31AB7"/>
    <w:rsid w:val="00B45899"/>
    <w:rsid w:val="00B46106"/>
    <w:rsid w:val="00B473C6"/>
    <w:rsid w:val="00B76335"/>
    <w:rsid w:val="00B82CC6"/>
    <w:rsid w:val="00BA41B0"/>
    <w:rsid w:val="00BD25E0"/>
    <w:rsid w:val="00BE18CD"/>
    <w:rsid w:val="00BE644F"/>
    <w:rsid w:val="00BF4B48"/>
    <w:rsid w:val="00C074B5"/>
    <w:rsid w:val="00C11EF6"/>
    <w:rsid w:val="00C13485"/>
    <w:rsid w:val="00C146C6"/>
    <w:rsid w:val="00C4163E"/>
    <w:rsid w:val="00C542A7"/>
    <w:rsid w:val="00C570E6"/>
    <w:rsid w:val="00C64FBE"/>
    <w:rsid w:val="00C71D44"/>
    <w:rsid w:val="00C71E52"/>
    <w:rsid w:val="00CE16EC"/>
    <w:rsid w:val="00CE462C"/>
    <w:rsid w:val="00CE7B00"/>
    <w:rsid w:val="00D060EE"/>
    <w:rsid w:val="00D1153A"/>
    <w:rsid w:val="00D2187A"/>
    <w:rsid w:val="00D23B42"/>
    <w:rsid w:val="00D24D9C"/>
    <w:rsid w:val="00D47824"/>
    <w:rsid w:val="00D570D8"/>
    <w:rsid w:val="00D57476"/>
    <w:rsid w:val="00D8009A"/>
    <w:rsid w:val="00D9094A"/>
    <w:rsid w:val="00DB4E64"/>
    <w:rsid w:val="00DB64A1"/>
    <w:rsid w:val="00DC154B"/>
    <w:rsid w:val="00E24576"/>
    <w:rsid w:val="00E3073B"/>
    <w:rsid w:val="00E53E05"/>
    <w:rsid w:val="00E62D49"/>
    <w:rsid w:val="00E6592E"/>
    <w:rsid w:val="00E67307"/>
    <w:rsid w:val="00E7504F"/>
    <w:rsid w:val="00E7675F"/>
    <w:rsid w:val="00EA2F56"/>
    <w:rsid w:val="00EB3119"/>
    <w:rsid w:val="00ED34A1"/>
    <w:rsid w:val="00EF09D6"/>
    <w:rsid w:val="00EF5999"/>
    <w:rsid w:val="00F13627"/>
    <w:rsid w:val="00F31637"/>
    <w:rsid w:val="00F3251B"/>
    <w:rsid w:val="00F4470A"/>
    <w:rsid w:val="00FA5F84"/>
    <w:rsid w:val="00FC2A9F"/>
    <w:rsid w:val="00FD79A6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6AE3EE"/>
  <w15:chartTrackingRefBased/>
  <w15:docId w15:val="{13054634-2A66-472D-9F1B-EDA31D46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F84"/>
    <w:rPr>
      <w:rFonts w:eastAsia="MS Mincho"/>
      <w:sz w:val="24"/>
      <w:szCs w:val="24"/>
      <w:lang w:val="ru-RU" w:eastAsia="ja-JP"/>
    </w:rPr>
  </w:style>
  <w:style w:type="paragraph" w:styleId="Heading1">
    <w:name w:val="heading 1"/>
    <w:basedOn w:val="Normal"/>
    <w:next w:val="Normal"/>
    <w:qFormat/>
    <w:rsid w:val="00FA5F84"/>
    <w:pPr>
      <w:keepNext/>
      <w:shd w:val="clear" w:color="auto" w:fill="FFFFFF"/>
      <w:jc w:val="center"/>
      <w:outlineLvl w:val="0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A5F84"/>
    <w:pPr>
      <w:shd w:val="clear" w:color="auto" w:fill="FFFFFF"/>
      <w:jc w:val="both"/>
    </w:pPr>
    <w:rPr>
      <w:color w:val="000000"/>
      <w:sz w:val="18"/>
      <w:szCs w:val="18"/>
    </w:rPr>
  </w:style>
  <w:style w:type="table" w:styleId="TableGrid">
    <w:name w:val="Table Grid"/>
    <w:basedOn w:val="TableNormal"/>
    <w:rsid w:val="00FA5F8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188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styleId="Hyperlink">
    <w:name w:val="Hyperlink"/>
    <w:rsid w:val="00035AB2"/>
    <w:rPr>
      <w:color w:val="0000FF"/>
      <w:u w:val="single"/>
    </w:rPr>
  </w:style>
  <w:style w:type="paragraph" w:styleId="NormalWeb">
    <w:name w:val="Normal (Web)"/>
    <w:basedOn w:val="Normal"/>
    <w:rsid w:val="00443903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bzacixml">
    <w:name w:val="abzaci_xml"/>
    <w:basedOn w:val="PlainText"/>
    <w:autoRedefine/>
    <w:uiPriority w:val="99"/>
    <w:rsid w:val="00621B4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621B4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621B4E"/>
    <w:rPr>
      <w:rFonts w:ascii="Courier New" w:eastAsia="MS Mincho" w:hAnsi="Courier New" w:cs="Courier New"/>
      <w:lang w:val="ru-RU" w:eastAsia="ja-JP"/>
    </w:rPr>
  </w:style>
  <w:style w:type="paragraph" w:customStyle="1" w:styleId="Default">
    <w:name w:val="Default"/>
    <w:rsid w:val="00621B4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5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ebscohost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3620</Words>
  <Characters>20639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Sinagan sneulebaTa swavlebis programa stomatologiuri fakultetis studentTaTvis</vt:lpstr>
    </vt:vector>
  </TitlesOfParts>
  <Company/>
  <LinksUpToDate>false</LinksUpToDate>
  <CharactersWithSpaces>24211</CharactersWithSpaces>
  <SharedDoc>false</SharedDoc>
  <HLinks>
    <vt:vector size="6" baseType="variant">
      <vt:variant>
        <vt:i4>26</vt:i4>
      </vt:variant>
      <vt:variant>
        <vt:i4>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Sinagan sneulebaTa swavlebis programa stomatologiuri fakultetis studentTaTvis</dc:title>
  <dc:subject/>
  <dc:creator>Manana</dc:creator>
  <cp:keywords/>
  <dc:description/>
  <cp:lastModifiedBy>თამარ ოქროპირიძე</cp:lastModifiedBy>
  <cp:revision>6</cp:revision>
  <dcterms:created xsi:type="dcterms:W3CDTF">2019-06-12T11:09:00Z</dcterms:created>
  <dcterms:modified xsi:type="dcterms:W3CDTF">2020-07-24T10:17:00Z</dcterms:modified>
</cp:coreProperties>
</file>